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01832B7F"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1F7ABB" w:rsidRPr="001F7ABB">
        <w:rPr>
          <w:b/>
          <w:noProof/>
          <w:sz w:val="24"/>
        </w:rPr>
        <w:t>223487</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C9075" w:rsidR="001E41F3" w:rsidRPr="00410371" w:rsidRDefault="00384D6B" w:rsidP="00547111">
            <w:pPr>
              <w:pStyle w:val="CRCoverPage"/>
              <w:spacing w:after="0"/>
              <w:rPr>
                <w:noProof/>
              </w:rPr>
            </w:pPr>
            <w:r w:rsidRPr="00384D6B">
              <w:rPr>
                <w:b/>
                <w:noProof/>
                <w:sz w:val="28"/>
              </w:rPr>
              <w:t>42</w:t>
            </w:r>
            <w:bookmarkStart w:id="1" w:name="_GoBack"/>
            <w:bookmarkEnd w:id="1"/>
            <w:r w:rsidRPr="00384D6B">
              <w:rPr>
                <w:b/>
                <w:noProof/>
                <w:sz w:val="28"/>
              </w:rPr>
              <w:t>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F0195E" w:rsidR="00F25D98" w:rsidRDefault="00292EF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300DBB" w:rsidR="001E41F3" w:rsidRDefault="006668E5" w:rsidP="00F63732">
            <w:pPr>
              <w:pStyle w:val="CRCoverPage"/>
              <w:spacing w:after="0"/>
              <w:ind w:left="100"/>
              <w:rPr>
                <w:noProof/>
              </w:rPr>
            </w:pPr>
            <w:r w:rsidRPr="006668E5">
              <w:t xml:space="preserve">Correction on </w:t>
            </w:r>
            <w:r w:rsidR="008A2E0A" w:rsidRPr="008A2E0A">
              <w:t>UE handling on EBI mismatch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870ED3" w:rsidR="001E41F3" w:rsidRDefault="00ED4261">
            <w:pPr>
              <w:pStyle w:val="CRCoverPage"/>
              <w:spacing w:after="0"/>
              <w:ind w:left="100"/>
              <w:rPr>
                <w:noProof/>
              </w:rPr>
            </w:pPr>
            <w:r w:rsidRPr="00ED426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24E66" w14:textId="77777777" w:rsidR="00B84F58" w:rsidRDefault="00897C26">
            <w:pPr>
              <w:pStyle w:val="CRCoverPage"/>
              <w:spacing w:after="0"/>
              <w:ind w:left="100"/>
            </w:pPr>
            <w:r>
              <w:rPr>
                <w:noProof/>
                <w:lang w:eastAsia="zh-CN"/>
              </w:rPr>
              <w:t xml:space="preserve">For </w:t>
            </w:r>
            <w:r>
              <w:t>coordination between 5GS</w:t>
            </w:r>
            <w:r w:rsidRPr="00C607F7">
              <w:t xml:space="preserve">M </w:t>
            </w:r>
            <w:r>
              <w:t>and ESM with N26 interface</w:t>
            </w:r>
            <w:r w:rsidR="00B84F58">
              <w:t>, during the EPS bearer context activation procedure, the UE will behave as below a</w:t>
            </w:r>
            <w:r w:rsidR="000E26D8">
              <w:rPr>
                <w:noProof/>
                <w:lang w:eastAsia="zh-CN"/>
              </w:rPr>
              <w:t xml:space="preserve">s per </w:t>
            </w:r>
            <w:r w:rsidR="00B84F58">
              <w:rPr>
                <w:noProof/>
                <w:lang w:eastAsia="zh-CN"/>
              </w:rPr>
              <w:t xml:space="preserve">sub </w:t>
            </w:r>
            <w:r w:rsidR="00B84F58">
              <w:t>6</w:t>
            </w:r>
            <w:r w:rsidR="00B84F58" w:rsidRPr="00C607F7">
              <w:t>.</w:t>
            </w:r>
            <w:r w:rsidR="00B84F58">
              <w:t>1.4.1 in TS 24.501:</w:t>
            </w:r>
          </w:p>
          <w:p w14:paraId="17505FBA" w14:textId="5D78A0C3" w:rsidR="00897C26" w:rsidRPr="00897C26" w:rsidRDefault="000E26D8" w:rsidP="00897C26">
            <w:pPr>
              <w:ind w:leftChars="28" w:left="56"/>
              <w:rPr>
                <w:i/>
              </w:rPr>
            </w:pPr>
            <w:r>
              <w:rPr>
                <w:noProof/>
                <w:lang w:eastAsia="zh-CN"/>
              </w:rPr>
              <w:t>"</w:t>
            </w:r>
            <w:r w:rsidR="00897C26" w:rsidRPr="00897C26">
              <w:rPr>
                <w:i/>
              </w:rPr>
              <w:t xml:space="preserve">When the UE is provided with one or more </w:t>
            </w:r>
            <w:proofErr w:type="spellStart"/>
            <w:r w:rsidR="00897C26" w:rsidRPr="00897C26">
              <w:rPr>
                <w:i/>
              </w:rPr>
              <w:t>QoS</w:t>
            </w:r>
            <w:proofErr w:type="spellEnd"/>
            <w:r w:rsidR="00897C26" w:rsidRPr="00897C26">
              <w:rPr>
                <w:i/>
              </w:rPr>
              <w:t xml:space="preserve"> flow descriptions in the Protocol configuration options IE or Extended protocol configuration options IE of the </w:t>
            </w:r>
            <w:r w:rsidR="00897C26" w:rsidRPr="00897C26">
              <w:rPr>
                <w:i/>
                <w:highlight w:val="yellow"/>
              </w:rPr>
              <w:t xml:space="preserve">ACTIVATE DEFAULT EPS BEARER CONTEXT REQUEST or ACTIVATE DEDICATED EPS BEARER CONTEXT REQUEST message, the UE shall check the EPS bearer identity included in the </w:t>
            </w:r>
            <w:proofErr w:type="spellStart"/>
            <w:r w:rsidR="00897C26" w:rsidRPr="00897C26">
              <w:rPr>
                <w:i/>
                <w:highlight w:val="yellow"/>
              </w:rPr>
              <w:t>QoS</w:t>
            </w:r>
            <w:proofErr w:type="spellEnd"/>
            <w:r w:rsidR="00897C26" w:rsidRPr="00897C26">
              <w:rPr>
                <w:i/>
                <w:highlight w:val="yellow"/>
              </w:rPr>
              <w:t xml:space="preserve"> flow description</w:t>
            </w:r>
            <w:r w:rsidR="00897C26" w:rsidRPr="00897C26">
              <w:rPr>
                <w:i/>
              </w:rPr>
              <w:t>; and:</w:t>
            </w:r>
          </w:p>
          <w:p w14:paraId="017531EC" w14:textId="77777777" w:rsidR="00897C26" w:rsidRPr="00897C26" w:rsidRDefault="00897C26" w:rsidP="00897C26">
            <w:pPr>
              <w:pStyle w:val="B1"/>
              <w:rPr>
                <w:i/>
              </w:rPr>
            </w:pPr>
            <w:r w:rsidRPr="00897C26">
              <w:rPr>
                <w:i/>
              </w:rPr>
              <w:t>a)</w:t>
            </w:r>
            <w:r w:rsidRPr="00897C26">
              <w:rPr>
                <w:i/>
              </w:rPr>
              <w:tab/>
              <w:t xml:space="preserve">if the EPS bearer identity corresponds to the EPS bearer context being activated or the EPS bearer identity is not included, the UE shall store the </w:t>
            </w:r>
            <w:proofErr w:type="spellStart"/>
            <w:r w:rsidRPr="00897C26">
              <w:rPr>
                <w:i/>
              </w:rPr>
              <w:t>QoS</w:t>
            </w:r>
            <w:proofErr w:type="spellEnd"/>
            <w:r w:rsidRPr="00897C26">
              <w:rPr>
                <w:i/>
              </w:rPr>
              <w:t xml:space="preserve"> flow description and all the associated </w:t>
            </w:r>
            <w:proofErr w:type="spellStart"/>
            <w:r w:rsidRPr="00897C26">
              <w:rPr>
                <w:i/>
              </w:rPr>
              <w:t>QoS</w:t>
            </w:r>
            <w:proofErr w:type="spellEnd"/>
            <w:r w:rsidRPr="00897C26">
              <w:rPr>
                <w:i/>
              </w:rPr>
              <w:t xml:space="preserve"> rules, if any, for the EPS bearer context being activated for use during inter-system change from S1 mode to N1 mode; and</w:t>
            </w:r>
          </w:p>
          <w:p w14:paraId="14EEEEC1" w14:textId="10CCA687" w:rsidR="001E41F3" w:rsidRPr="00897C26" w:rsidRDefault="00897C26" w:rsidP="00897C26">
            <w:pPr>
              <w:pStyle w:val="B1"/>
              <w:rPr>
                <w:i/>
              </w:rPr>
            </w:pPr>
            <w:r w:rsidRPr="00897C26">
              <w:rPr>
                <w:i/>
              </w:rPr>
              <w:t>b)</w:t>
            </w:r>
            <w:r w:rsidRPr="00897C26">
              <w:rPr>
                <w:i/>
              </w:rPr>
              <w:tab/>
            </w:r>
            <w:r w:rsidRPr="00897C26">
              <w:rPr>
                <w:i/>
                <w:highlight w:val="yellow"/>
              </w:rPr>
              <w:t>otherwise</w:t>
            </w:r>
            <w:r w:rsidRPr="00897C26">
              <w:rPr>
                <w:i/>
              </w:rPr>
              <w:t xml:space="preserve"> the UE shall locally delete the </w:t>
            </w:r>
            <w:proofErr w:type="spellStart"/>
            <w:r w:rsidRPr="00897C26">
              <w:rPr>
                <w:i/>
              </w:rPr>
              <w:t>QoS</w:t>
            </w:r>
            <w:proofErr w:type="spellEnd"/>
            <w:r w:rsidRPr="00897C26">
              <w:rPr>
                <w:i/>
              </w:rPr>
              <w:t xml:space="preserve"> flow description and all the associated </w:t>
            </w:r>
            <w:proofErr w:type="spellStart"/>
            <w:r w:rsidRPr="00897C26">
              <w:rPr>
                <w:i/>
              </w:rPr>
              <w:t>QoS</w:t>
            </w:r>
            <w:proofErr w:type="spellEnd"/>
            <w:r w:rsidRPr="00897C26">
              <w:rPr>
                <w:i/>
              </w:rPr>
              <w:t xml:space="preserve"> rules, if any, and include a Protocol configuration options IE or Extended protocol configuration options IE with a 5GSM cause parameter </w:t>
            </w:r>
            <w:r w:rsidRPr="00897C26">
              <w:rPr>
                <w:i/>
                <w:highlight w:val="yellow"/>
              </w:rPr>
              <w:t xml:space="preserve">set to 5GSM cause </w:t>
            </w:r>
            <w:r w:rsidRPr="00897C26">
              <w:rPr>
                <w:b/>
                <w:i/>
                <w:highlight w:val="yellow"/>
                <w:u w:val="single"/>
              </w:rPr>
              <w:t xml:space="preserve">#84 "syntactical error in the </w:t>
            </w:r>
            <w:proofErr w:type="spellStart"/>
            <w:r w:rsidRPr="00897C26">
              <w:rPr>
                <w:b/>
                <w:i/>
                <w:highlight w:val="yellow"/>
                <w:u w:val="single"/>
              </w:rPr>
              <w:t>QoS</w:t>
            </w:r>
            <w:proofErr w:type="spellEnd"/>
            <w:r w:rsidRPr="00897C26">
              <w:rPr>
                <w:b/>
                <w:i/>
                <w:highlight w:val="yellow"/>
                <w:u w:val="single"/>
              </w:rPr>
              <w:t xml:space="preserve"> operation"</w:t>
            </w:r>
            <w:r w:rsidRPr="00897C26">
              <w:rPr>
                <w:i/>
                <w:highlight w:val="yellow"/>
              </w:rPr>
              <w:t xml:space="preserve"> in the ACTIVATE DEFAULT EPS BEARER CONTEXT ACCEPT or ACTIVATE DEDICATED EPS BEARER CONTEXT ACCEPT</w:t>
            </w:r>
            <w:r w:rsidRPr="00897C26">
              <w:rPr>
                <w:rFonts w:hint="eastAsia"/>
                <w:i/>
                <w:highlight w:val="yellow"/>
                <w:lang w:eastAsia="zh-CN"/>
              </w:rPr>
              <w:t xml:space="preserve"> </w:t>
            </w:r>
            <w:r w:rsidRPr="00897C26">
              <w:rPr>
                <w:i/>
                <w:highlight w:val="yellow"/>
              </w:rPr>
              <w:t>message</w:t>
            </w:r>
            <w:r w:rsidRPr="00897C26">
              <w:rPr>
                <w:i/>
              </w:rPr>
              <w:t>.</w:t>
            </w:r>
            <w:r w:rsidR="000E26D8">
              <w:rPr>
                <w:noProof/>
                <w:lang w:eastAsia="zh-CN"/>
              </w:rPr>
              <w:t>".</w:t>
            </w:r>
          </w:p>
          <w:p w14:paraId="01FF68E8" w14:textId="14A2F482" w:rsidR="00834676" w:rsidRDefault="00FC5B09">
            <w:pPr>
              <w:pStyle w:val="CRCoverPage"/>
              <w:spacing w:after="0"/>
              <w:ind w:left="100"/>
              <w:rPr>
                <w:noProof/>
                <w:lang w:eastAsia="zh-CN"/>
              </w:rPr>
            </w:pPr>
            <w:r>
              <w:rPr>
                <w:noProof/>
                <w:lang w:eastAsia="zh-CN"/>
              </w:rPr>
              <w:t xml:space="preserve">The above bullet b) covers the case that the EBI in the </w:t>
            </w:r>
            <w:r w:rsidRPr="00FC5B09">
              <w:rPr>
                <w:noProof/>
                <w:lang w:eastAsia="zh-CN"/>
              </w:rPr>
              <w:t>QoS flow description</w:t>
            </w:r>
            <w:r>
              <w:rPr>
                <w:noProof/>
                <w:lang w:eastAsia="zh-CN"/>
              </w:rPr>
              <w:t xml:space="preserve"> is different from </w:t>
            </w:r>
            <w:r w:rsidRPr="00FC5B09">
              <w:rPr>
                <w:noProof/>
                <w:lang w:eastAsia="zh-CN"/>
              </w:rPr>
              <w:t>the EPS bearer context being activated</w:t>
            </w:r>
            <w:r>
              <w:rPr>
                <w:noProof/>
                <w:lang w:eastAsia="zh-CN"/>
              </w:rPr>
              <w:t xml:space="preserve">. Then in this case, the above </w:t>
            </w:r>
            <w:r w:rsidRPr="00FC5B09">
              <w:rPr>
                <w:noProof/>
                <w:highlight w:val="yellow"/>
                <w:lang w:eastAsia="zh-CN"/>
              </w:rPr>
              <w:t>yellow</w:t>
            </w:r>
            <w:r>
              <w:rPr>
                <w:noProof/>
                <w:lang w:eastAsia="zh-CN"/>
              </w:rPr>
              <w:t xml:space="preserve"> text indicates that the UE needs to send 5GSM cause #84 to the network to report a syntactical error.</w:t>
            </w:r>
          </w:p>
          <w:p w14:paraId="4A8ACCEF" w14:textId="77777777" w:rsidR="00FC5B09" w:rsidRDefault="00FC5B09">
            <w:pPr>
              <w:pStyle w:val="CRCoverPage"/>
              <w:spacing w:after="0"/>
              <w:ind w:left="100"/>
              <w:rPr>
                <w:noProof/>
                <w:lang w:eastAsia="zh-CN"/>
              </w:rPr>
            </w:pPr>
          </w:p>
          <w:p w14:paraId="49E4BF05" w14:textId="43404FCF" w:rsidR="00FC5B09" w:rsidRDefault="00FC5B09">
            <w:pPr>
              <w:pStyle w:val="CRCoverPage"/>
              <w:spacing w:after="0"/>
              <w:ind w:left="100"/>
              <w:rPr>
                <w:noProof/>
                <w:lang w:eastAsia="zh-CN"/>
              </w:rPr>
            </w:pPr>
            <w:r>
              <w:rPr>
                <w:noProof/>
                <w:lang w:eastAsia="zh-CN"/>
              </w:rPr>
              <w:t xml:space="preserve">Hereafter, also in sub sub </w:t>
            </w:r>
            <w:r>
              <w:t>6</w:t>
            </w:r>
            <w:r w:rsidRPr="00C607F7">
              <w:t>.</w:t>
            </w:r>
            <w:r>
              <w:t>1.4.1:</w:t>
            </w:r>
          </w:p>
          <w:p w14:paraId="372E6269" w14:textId="32CFC08A" w:rsidR="00A409A6" w:rsidRPr="00092226" w:rsidRDefault="00897C26" w:rsidP="00CC0277">
            <w:pPr>
              <w:ind w:leftChars="99" w:left="198"/>
              <w:rPr>
                <w:i/>
              </w:rPr>
            </w:pPr>
            <w:r w:rsidRPr="00092226">
              <w:rPr>
                <w:i/>
                <w:noProof/>
                <w:lang w:eastAsia="zh-CN"/>
              </w:rPr>
              <w:t>"</w:t>
            </w:r>
            <w:r w:rsidR="00A409A6" w:rsidRPr="00092226">
              <w:rPr>
                <w:i/>
              </w:rPr>
              <w:t xml:space="preserve">When the UE is provided with one or more </w:t>
            </w:r>
            <w:proofErr w:type="spellStart"/>
            <w:r w:rsidR="00A409A6" w:rsidRPr="00092226">
              <w:rPr>
                <w:i/>
              </w:rPr>
              <w:t>QoS</w:t>
            </w:r>
            <w:proofErr w:type="spellEnd"/>
            <w:r w:rsidR="00A409A6" w:rsidRPr="00092226">
              <w:rPr>
                <w:i/>
              </w:rPr>
              <w:t xml:space="preserve"> rules, or one or more </w:t>
            </w:r>
            <w:proofErr w:type="spellStart"/>
            <w:r w:rsidR="00A409A6" w:rsidRPr="00092226">
              <w:rPr>
                <w:i/>
              </w:rPr>
              <w:t>QoS</w:t>
            </w:r>
            <w:proofErr w:type="spellEnd"/>
            <w:r w:rsidR="00A409A6" w:rsidRPr="00092226">
              <w:rPr>
                <w:i/>
              </w:rPr>
              <w:t xml:space="preserve"> flow descriptions in the Protocol configuration options IE or Extended protocol configuration options IE of </w:t>
            </w:r>
            <w:r w:rsidR="00A409A6" w:rsidRPr="00092226">
              <w:rPr>
                <w:i/>
                <w:highlight w:val="green"/>
              </w:rPr>
              <w:t xml:space="preserve">the ACTIVATE DEFAULT EPS BEARER CONTEXT REQUEST or ACTIVATE DEDICATED EPS BEARER CONTEXT REQUEST </w:t>
            </w:r>
            <w:r w:rsidR="00A409A6" w:rsidRPr="00092226">
              <w:rPr>
                <w:i/>
                <w:highlight w:val="green"/>
              </w:rPr>
              <w:lastRenderedPageBreak/>
              <w:t>message</w:t>
            </w:r>
            <w:r w:rsidR="00A409A6" w:rsidRPr="00092226">
              <w:rPr>
                <w:i/>
              </w:rPr>
              <w:t xml:space="preserve">, the UE shall process the </w:t>
            </w:r>
            <w:proofErr w:type="spellStart"/>
            <w:r w:rsidR="00A409A6" w:rsidRPr="00092226">
              <w:rPr>
                <w:i/>
              </w:rPr>
              <w:t>QoS</w:t>
            </w:r>
            <w:proofErr w:type="spellEnd"/>
            <w:r w:rsidR="00A409A6" w:rsidRPr="00092226">
              <w:rPr>
                <w:i/>
              </w:rPr>
              <w:t xml:space="preserve"> rules sequentially starting with the first </w:t>
            </w:r>
            <w:proofErr w:type="spellStart"/>
            <w:r w:rsidR="00A409A6" w:rsidRPr="00092226">
              <w:rPr>
                <w:i/>
              </w:rPr>
              <w:t>QoS</w:t>
            </w:r>
            <w:proofErr w:type="spellEnd"/>
            <w:r w:rsidR="00A409A6" w:rsidRPr="00092226">
              <w:rPr>
                <w:i/>
              </w:rPr>
              <w:t xml:space="preserve"> rule and shall process the </w:t>
            </w:r>
            <w:proofErr w:type="spellStart"/>
            <w:r w:rsidR="00A409A6" w:rsidRPr="00092226">
              <w:rPr>
                <w:i/>
              </w:rPr>
              <w:t>QoS</w:t>
            </w:r>
            <w:proofErr w:type="spellEnd"/>
            <w:r w:rsidR="00A409A6" w:rsidRPr="00092226">
              <w:rPr>
                <w:i/>
              </w:rPr>
              <w:t xml:space="preserve"> flow descriptions sequentially starting with the first </w:t>
            </w:r>
            <w:proofErr w:type="spellStart"/>
            <w:r w:rsidR="00A409A6" w:rsidRPr="00092226">
              <w:rPr>
                <w:i/>
              </w:rPr>
              <w:t>QoS</w:t>
            </w:r>
            <w:proofErr w:type="spellEnd"/>
            <w:r w:rsidR="00A409A6" w:rsidRPr="00092226">
              <w:rPr>
                <w:i/>
              </w:rPr>
              <w:t xml:space="preserve"> flow description. </w:t>
            </w:r>
            <w:r w:rsidR="00A409A6" w:rsidRPr="00092226">
              <w:rPr>
                <w:i/>
                <w:highlight w:val="green"/>
              </w:rPr>
              <w:t xml:space="preserve">The UE shall check </w:t>
            </w:r>
            <w:proofErr w:type="spellStart"/>
            <w:r w:rsidR="00A409A6" w:rsidRPr="00092226">
              <w:rPr>
                <w:i/>
                <w:highlight w:val="green"/>
              </w:rPr>
              <w:t>QoS</w:t>
            </w:r>
            <w:proofErr w:type="spellEnd"/>
            <w:r w:rsidR="00A409A6" w:rsidRPr="00092226">
              <w:rPr>
                <w:i/>
                <w:highlight w:val="green"/>
              </w:rPr>
              <w:t xml:space="preserve"> rules and </w:t>
            </w:r>
            <w:proofErr w:type="spellStart"/>
            <w:r w:rsidR="00A409A6" w:rsidRPr="00092226">
              <w:rPr>
                <w:i/>
                <w:highlight w:val="green"/>
              </w:rPr>
              <w:t>QoS</w:t>
            </w:r>
            <w:proofErr w:type="spellEnd"/>
            <w:r w:rsidR="00A409A6" w:rsidRPr="00092226">
              <w:rPr>
                <w:i/>
                <w:highlight w:val="green"/>
              </w:rPr>
              <w:t xml:space="preserve"> flow descriptions for different types of errors as follows</w:t>
            </w:r>
            <w:r w:rsidR="00A409A6" w:rsidRPr="00092226">
              <w:rPr>
                <w:i/>
              </w:rPr>
              <w:t>:</w:t>
            </w:r>
          </w:p>
          <w:p w14:paraId="45956E96" w14:textId="77777777" w:rsidR="00A409A6" w:rsidRPr="00092226" w:rsidRDefault="00A409A6" w:rsidP="00CC0277">
            <w:pPr>
              <w:pStyle w:val="CRCoverPage"/>
              <w:spacing w:after="0"/>
              <w:ind w:left="100" w:firstLineChars="50" w:firstLine="100"/>
              <w:rPr>
                <w:rFonts w:ascii="Times New Roman" w:hAnsi="Times New Roman"/>
                <w:i/>
                <w:noProof/>
                <w:lang w:eastAsia="zh-CN"/>
              </w:rPr>
            </w:pPr>
            <w:r w:rsidRPr="00092226">
              <w:rPr>
                <w:rFonts w:ascii="Times New Roman" w:hAnsi="Times New Roman"/>
                <w:i/>
                <w:noProof/>
                <w:lang w:eastAsia="zh-CN"/>
              </w:rPr>
              <w:t>…</w:t>
            </w:r>
          </w:p>
          <w:p w14:paraId="51E6B376" w14:textId="77777777" w:rsidR="00CC0277" w:rsidRPr="00092226" w:rsidRDefault="00CC0277" w:rsidP="00CC0277">
            <w:pPr>
              <w:pStyle w:val="B1"/>
              <w:rPr>
                <w:i/>
                <w:highlight w:val="green"/>
              </w:rPr>
            </w:pPr>
            <w:r w:rsidRPr="00092226">
              <w:rPr>
                <w:i/>
                <w:highlight w:val="green"/>
              </w:rPr>
              <w:t>a)</w:t>
            </w:r>
            <w:r w:rsidRPr="00092226">
              <w:rPr>
                <w:i/>
                <w:highlight w:val="green"/>
              </w:rPr>
              <w:tab/>
              <w:t xml:space="preserve">Semantic errors in </w:t>
            </w:r>
            <w:proofErr w:type="spellStart"/>
            <w:r w:rsidRPr="00092226">
              <w:rPr>
                <w:i/>
                <w:highlight w:val="green"/>
              </w:rPr>
              <w:t>QoS</w:t>
            </w:r>
            <w:proofErr w:type="spellEnd"/>
            <w:r w:rsidRPr="00092226">
              <w:rPr>
                <w:i/>
                <w:highlight w:val="green"/>
              </w:rPr>
              <w:t xml:space="preserve"> operations:</w:t>
            </w:r>
          </w:p>
          <w:p w14:paraId="6B01638F" w14:textId="77777777" w:rsidR="00CC0277" w:rsidRPr="00092226" w:rsidRDefault="00CC0277" w:rsidP="00092226">
            <w:pPr>
              <w:pStyle w:val="CRCoverPage"/>
              <w:spacing w:after="0"/>
              <w:ind w:leftChars="250" w:left="500"/>
              <w:rPr>
                <w:rFonts w:ascii="Times New Roman" w:hAnsi="Times New Roman"/>
                <w:i/>
                <w:noProof/>
                <w:lang w:eastAsia="zh-CN"/>
              </w:rPr>
            </w:pPr>
            <w:r w:rsidRPr="00092226">
              <w:rPr>
                <w:rFonts w:ascii="Times New Roman" w:hAnsi="Times New Roman"/>
                <w:i/>
                <w:noProof/>
                <w:highlight w:val="green"/>
                <w:lang w:eastAsia="zh-CN"/>
              </w:rPr>
              <w:t>9)</w:t>
            </w:r>
            <w:r w:rsidRPr="00092226">
              <w:rPr>
                <w:rFonts w:ascii="Times New Roman" w:hAnsi="Times New Roman"/>
                <w:i/>
                <w:noProof/>
                <w:highlight w:val="green"/>
                <w:lang w:eastAsia="zh-CN"/>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r w:rsidRPr="00092226">
              <w:rPr>
                <w:rFonts w:ascii="Times New Roman" w:hAnsi="Times New Roman"/>
                <w:i/>
                <w:noProof/>
                <w:lang w:eastAsia="zh-CN"/>
              </w:rPr>
              <w:t xml:space="preserve"> and belonging to the same PDN connection as the EPS bearer context being activated.</w:t>
            </w:r>
          </w:p>
          <w:p w14:paraId="6F1F491D" w14:textId="77777777" w:rsidR="00CC0277" w:rsidRPr="00092226" w:rsidRDefault="00CC0277" w:rsidP="00CC0277">
            <w:pPr>
              <w:pStyle w:val="CRCoverPage"/>
              <w:spacing w:after="0"/>
              <w:ind w:left="100"/>
              <w:rPr>
                <w:rFonts w:ascii="Times New Roman" w:hAnsi="Times New Roman"/>
                <w:i/>
                <w:noProof/>
                <w:lang w:eastAsia="zh-CN"/>
              </w:rPr>
            </w:pPr>
            <w:r w:rsidRPr="00092226">
              <w:rPr>
                <w:rFonts w:ascii="Times New Roman" w:hAnsi="Times New Roman"/>
                <w:i/>
                <w:noProof/>
                <w:lang w:eastAsia="zh-CN"/>
              </w:rPr>
              <w:t>…</w:t>
            </w:r>
          </w:p>
          <w:p w14:paraId="6F513612" w14:textId="21A804C2" w:rsidR="00897C26" w:rsidRPr="00092226" w:rsidRDefault="00CC0277" w:rsidP="00092226">
            <w:pPr>
              <w:pStyle w:val="CRCoverPage"/>
              <w:spacing w:after="0"/>
              <w:ind w:leftChars="150" w:left="300"/>
              <w:rPr>
                <w:rFonts w:ascii="Times New Roman" w:hAnsi="Times New Roman"/>
                <w:i/>
                <w:noProof/>
                <w:lang w:eastAsia="zh-CN"/>
              </w:rPr>
            </w:pPr>
            <w:r w:rsidRPr="00092226">
              <w:rPr>
                <w:rFonts w:ascii="Times New Roman" w:hAnsi="Times New Roman"/>
                <w:i/>
              </w:rPr>
              <w:tab/>
              <w:t xml:space="preserve">Otherwise for all the cases above, the UE shall include a Protocol configuration options IE or Extended protocol configuration options IE with a 5GSM cause parameter </w:t>
            </w:r>
            <w:r w:rsidRPr="00092226">
              <w:rPr>
                <w:rFonts w:ascii="Times New Roman" w:hAnsi="Times New Roman"/>
                <w:i/>
                <w:highlight w:val="green"/>
              </w:rPr>
              <w:t xml:space="preserve">set to 5GSM cause </w:t>
            </w:r>
            <w:r w:rsidRPr="00092226">
              <w:rPr>
                <w:rFonts w:ascii="Times New Roman" w:hAnsi="Times New Roman"/>
                <w:b/>
                <w:i/>
                <w:highlight w:val="green"/>
                <w:u w:val="single"/>
              </w:rPr>
              <w:t xml:space="preserve">#83 "semantic error in the </w:t>
            </w:r>
            <w:proofErr w:type="spellStart"/>
            <w:r w:rsidRPr="00092226">
              <w:rPr>
                <w:rFonts w:ascii="Times New Roman" w:hAnsi="Times New Roman"/>
                <w:b/>
                <w:i/>
                <w:highlight w:val="green"/>
                <w:u w:val="single"/>
              </w:rPr>
              <w:t>QoS</w:t>
            </w:r>
            <w:proofErr w:type="spellEnd"/>
            <w:r w:rsidRPr="00092226">
              <w:rPr>
                <w:rFonts w:ascii="Times New Roman" w:hAnsi="Times New Roman"/>
                <w:b/>
                <w:i/>
                <w:highlight w:val="green"/>
                <w:u w:val="single"/>
              </w:rPr>
              <w:t xml:space="preserve"> operation"</w:t>
            </w:r>
            <w:r w:rsidRPr="00092226">
              <w:rPr>
                <w:rFonts w:ascii="Times New Roman" w:hAnsi="Times New Roman"/>
                <w:i/>
                <w:highlight w:val="green"/>
              </w:rPr>
              <w:t xml:space="preserve"> in the ACTIVATE DEFAULT EPS BEARER CONTEXT ACCEPT or ACTIVATE DEDICATED EPS BEARER CONTEXT ACCEPT</w:t>
            </w:r>
            <w:r w:rsidRPr="00092226">
              <w:rPr>
                <w:rFonts w:ascii="Times New Roman" w:hAnsi="Times New Roman"/>
                <w:i/>
                <w:highlight w:val="green"/>
                <w:lang w:eastAsia="zh-CN"/>
              </w:rPr>
              <w:t xml:space="preserve"> </w:t>
            </w:r>
            <w:r w:rsidRPr="00092226">
              <w:rPr>
                <w:rFonts w:ascii="Times New Roman" w:hAnsi="Times New Roman"/>
                <w:i/>
                <w:highlight w:val="green"/>
              </w:rPr>
              <w:t>message</w:t>
            </w:r>
            <w:r w:rsidRPr="00092226">
              <w:rPr>
                <w:rFonts w:ascii="Times New Roman" w:hAnsi="Times New Roman"/>
                <w:i/>
              </w:rPr>
              <w:t>.</w:t>
            </w:r>
            <w:r w:rsidRPr="00092226">
              <w:rPr>
                <w:rFonts w:ascii="Times New Roman" w:hAnsi="Times New Roman"/>
                <w:i/>
                <w:noProof/>
                <w:lang w:eastAsia="zh-CN"/>
              </w:rPr>
              <w:t>"</w:t>
            </w:r>
          </w:p>
          <w:p w14:paraId="45CB46EA" w14:textId="77777777" w:rsidR="00CC0277" w:rsidRDefault="00CC0277" w:rsidP="00897C26">
            <w:pPr>
              <w:pStyle w:val="CRCoverPage"/>
              <w:spacing w:after="0"/>
              <w:ind w:left="100"/>
              <w:rPr>
                <w:noProof/>
                <w:lang w:eastAsia="zh-CN"/>
              </w:rPr>
            </w:pPr>
          </w:p>
          <w:p w14:paraId="00BC207A" w14:textId="766B1BE9" w:rsidR="00092226" w:rsidRDefault="00092226" w:rsidP="00897C26">
            <w:pPr>
              <w:pStyle w:val="CRCoverPage"/>
              <w:spacing w:after="0"/>
              <w:ind w:left="100"/>
              <w:rPr>
                <w:noProof/>
                <w:lang w:eastAsia="zh-CN"/>
              </w:rPr>
            </w:pPr>
            <w:r>
              <w:rPr>
                <w:rFonts w:hint="eastAsia"/>
                <w:noProof/>
                <w:lang w:eastAsia="zh-CN"/>
              </w:rPr>
              <w:t>T</w:t>
            </w:r>
            <w:r>
              <w:rPr>
                <w:noProof/>
                <w:lang w:eastAsia="zh-CN"/>
              </w:rPr>
              <w:t xml:space="preserve">he above bullet 9) acutally covers the same case that the EBI in the </w:t>
            </w:r>
            <w:r w:rsidRPr="00FC5B09">
              <w:rPr>
                <w:noProof/>
                <w:lang w:eastAsia="zh-CN"/>
              </w:rPr>
              <w:t>QoS flow description</w:t>
            </w:r>
            <w:r>
              <w:rPr>
                <w:noProof/>
                <w:lang w:eastAsia="zh-CN"/>
              </w:rPr>
              <w:t xml:space="preserve"> is different from </w:t>
            </w:r>
            <w:r w:rsidRPr="00FC5B09">
              <w:rPr>
                <w:noProof/>
                <w:lang w:eastAsia="zh-CN"/>
              </w:rPr>
              <w:t>the EPS bearer context being activated</w:t>
            </w:r>
            <w:r>
              <w:rPr>
                <w:noProof/>
                <w:lang w:eastAsia="zh-CN"/>
              </w:rPr>
              <w:t xml:space="preserve">. But  the above </w:t>
            </w:r>
            <w:r w:rsidRPr="00092226">
              <w:rPr>
                <w:noProof/>
                <w:highlight w:val="green"/>
                <w:lang w:eastAsia="zh-CN"/>
              </w:rPr>
              <w:t>green</w:t>
            </w:r>
            <w:r>
              <w:rPr>
                <w:noProof/>
                <w:lang w:eastAsia="zh-CN"/>
              </w:rPr>
              <w:t xml:space="preserve"> text indicates that the UE needs to send 5GSM cause #83 to the network to report a semantic error.</w:t>
            </w:r>
          </w:p>
          <w:p w14:paraId="226C60F1" w14:textId="77777777" w:rsidR="00CC0277" w:rsidRDefault="00CC0277" w:rsidP="00897C26">
            <w:pPr>
              <w:pStyle w:val="CRCoverPage"/>
              <w:spacing w:after="0"/>
              <w:ind w:left="100"/>
              <w:rPr>
                <w:noProof/>
                <w:lang w:eastAsia="zh-CN"/>
              </w:rPr>
            </w:pPr>
          </w:p>
          <w:p w14:paraId="4FE894E0" w14:textId="2F806681" w:rsidR="00E40649" w:rsidRDefault="00E40649" w:rsidP="00897C26">
            <w:pPr>
              <w:pStyle w:val="CRCoverPage"/>
              <w:spacing w:after="0"/>
              <w:ind w:left="100"/>
              <w:rPr>
                <w:noProof/>
                <w:lang w:eastAsia="zh-CN"/>
              </w:rPr>
            </w:pPr>
            <w:r>
              <w:rPr>
                <w:rFonts w:hint="eastAsia"/>
                <w:noProof/>
                <w:lang w:eastAsia="zh-CN"/>
              </w:rPr>
              <w:t>T</w:t>
            </w:r>
            <w:r>
              <w:rPr>
                <w:noProof/>
                <w:lang w:eastAsia="zh-CN"/>
              </w:rPr>
              <w:t>hen one can see for the same case, the current spec provided two different UE handlings which should be resolved. Reasonably, the UE needs to report a semantic error in the above concerned case.</w:t>
            </w:r>
          </w:p>
          <w:p w14:paraId="6BE92180" w14:textId="77777777" w:rsidR="00E40649" w:rsidRDefault="00E40649" w:rsidP="00897C26">
            <w:pPr>
              <w:pStyle w:val="CRCoverPage"/>
              <w:spacing w:after="0"/>
              <w:ind w:left="100"/>
              <w:rPr>
                <w:noProof/>
                <w:lang w:eastAsia="zh-CN"/>
              </w:rPr>
            </w:pPr>
          </w:p>
          <w:p w14:paraId="69B72601" w14:textId="2A71F6FC" w:rsidR="00E40649" w:rsidRDefault="00E40649" w:rsidP="00897C26">
            <w:pPr>
              <w:pStyle w:val="CRCoverPage"/>
              <w:spacing w:after="0"/>
              <w:ind w:left="100"/>
              <w:rPr>
                <w:noProof/>
                <w:lang w:eastAsia="zh-CN"/>
              </w:rPr>
            </w:pPr>
            <w:r>
              <w:rPr>
                <w:rFonts w:hint="eastAsia"/>
                <w:noProof/>
                <w:lang w:eastAsia="zh-CN"/>
              </w:rPr>
              <w:t>S</w:t>
            </w:r>
            <w:r>
              <w:rPr>
                <w:noProof/>
                <w:lang w:eastAsia="zh-CN"/>
              </w:rPr>
              <w:t>imilar problem exist</w:t>
            </w:r>
            <w:r w:rsidR="006F6795">
              <w:rPr>
                <w:noProof/>
                <w:lang w:eastAsia="zh-CN"/>
              </w:rPr>
              <w:t>s</w:t>
            </w:r>
            <w:r>
              <w:rPr>
                <w:noProof/>
                <w:lang w:eastAsia="zh-CN"/>
              </w:rPr>
              <w:t xml:space="preserve"> in the EPS bearer context modification procedure.</w:t>
            </w:r>
          </w:p>
          <w:p w14:paraId="4AB1CFBA" w14:textId="609561CF" w:rsidR="00653591" w:rsidRDefault="00653591" w:rsidP="006F679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19FCBA" w:rsidR="001E41F3" w:rsidRDefault="00653591" w:rsidP="006F6795">
            <w:pPr>
              <w:pStyle w:val="CRCoverPage"/>
              <w:spacing w:after="0"/>
              <w:ind w:left="100"/>
              <w:rPr>
                <w:noProof/>
                <w:lang w:eastAsia="zh-CN"/>
              </w:rPr>
            </w:pPr>
            <w:r>
              <w:rPr>
                <w:rFonts w:hint="eastAsia"/>
                <w:noProof/>
                <w:lang w:eastAsia="zh-CN"/>
              </w:rPr>
              <w:t>I</w:t>
            </w:r>
            <w:r>
              <w:rPr>
                <w:noProof/>
                <w:lang w:eastAsia="zh-CN"/>
              </w:rPr>
              <w:t xml:space="preserve">t proposes to </w:t>
            </w:r>
            <w:r w:rsidR="006F6795">
              <w:rPr>
                <w:noProof/>
                <w:lang w:eastAsia="zh-CN"/>
              </w:rPr>
              <w:t xml:space="preserve">correct the UE behaviour to report the same error informaiton for the same error case during the same procedure.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6F6795"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F2C49D" w:rsidR="001E41F3" w:rsidRDefault="00A61608" w:rsidP="006F6795">
            <w:pPr>
              <w:pStyle w:val="CRCoverPage"/>
              <w:spacing w:after="0"/>
              <w:ind w:left="100"/>
              <w:rPr>
                <w:noProof/>
                <w:lang w:eastAsia="zh-CN"/>
              </w:rPr>
            </w:pPr>
            <w:r>
              <w:rPr>
                <w:rFonts w:hint="eastAsia"/>
                <w:noProof/>
                <w:lang w:eastAsia="zh-CN"/>
              </w:rPr>
              <w:t>T</w:t>
            </w:r>
            <w:r>
              <w:rPr>
                <w:noProof/>
                <w:lang w:eastAsia="zh-CN"/>
              </w:rPr>
              <w:t xml:space="preserve">he </w:t>
            </w:r>
            <w:r w:rsidR="006F6795">
              <w:rPr>
                <w:noProof/>
                <w:lang w:eastAsia="zh-CN"/>
              </w:rPr>
              <w:t>UE behaviour is not aligned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810CEE" w:rsidR="001E41F3" w:rsidRDefault="004D25A7">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ECF49D4" w14:textId="77777777" w:rsidR="00DF6E0C" w:rsidRPr="00C607F7" w:rsidRDefault="00DF6E0C" w:rsidP="00DF6E0C">
      <w:pPr>
        <w:pStyle w:val="40"/>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98753545"/>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6</w:t>
      </w:r>
      <w:r w:rsidRPr="00C607F7">
        <w:t>.</w:t>
      </w:r>
      <w:r>
        <w:t>1.4.1</w:t>
      </w:r>
      <w:r w:rsidRPr="00C607F7">
        <w:tab/>
      </w:r>
      <w:r>
        <w:t>Coordination between 5GS</w:t>
      </w:r>
      <w:r w:rsidRPr="00C607F7">
        <w:t xml:space="preserve">M </w:t>
      </w:r>
      <w:r>
        <w:t>and ESM with N26 interface</w:t>
      </w:r>
      <w:bookmarkEnd w:id="4"/>
      <w:bookmarkEnd w:id="5"/>
      <w:bookmarkEnd w:id="6"/>
      <w:bookmarkEnd w:id="7"/>
      <w:bookmarkEnd w:id="8"/>
      <w:bookmarkEnd w:id="9"/>
      <w:bookmarkEnd w:id="10"/>
      <w:bookmarkEnd w:id="11"/>
    </w:p>
    <w:p w14:paraId="1150024A" w14:textId="77777777" w:rsidR="00DF6E0C" w:rsidRPr="00634115" w:rsidRDefault="00DF6E0C" w:rsidP="00DF6E0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574942B" w14:textId="77777777" w:rsidR="00DF6E0C" w:rsidRDefault="00DF6E0C" w:rsidP="00DF6E0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246513CF" w14:textId="77777777" w:rsidR="00DF6E0C" w:rsidRDefault="00DF6E0C" w:rsidP="00DF6E0C">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4B5AC0A" w14:textId="77777777" w:rsidR="00DF6E0C" w:rsidRDefault="00DF6E0C" w:rsidP="00DF6E0C">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895CC2E" w14:textId="77777777" w:rsidR="00DF6E0C" w:rsidRPr="00634115" w:rsidRDefault="00DF6E0C" w:rsidP="00DF6E0C">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05C6E4AB" w14:textId="77777777" w:rsidR="00DF6E0C" w:rsidRPr="00AD1173" w:rsidRDefault="00DF6E0C" w:rsidP="00DF6E0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3A3F3370" w14:textId="77777777" w:rsidR="00DF6E0C" w:rsidRPr="00AD1173" w:rsidRDefault="00DF6E0C" w:rsidP="00DF6E0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25A515D3" w14:textId="77777777" w:rsidR="00DF6E0C" w:rsidRPr="00AD1173" w:rsidRDefault="00DF6E0C" w:rsidP="00DF6E0C">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4942F3BA" w14:textId="77777777" w:rsidR="00DF6E0C" w:rsidRPr="00AD1173" w:rsidRDefault="00DF6E0C" w:rsidP="00DF6E0C">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288D09A1" w14:textId="77777777" w:rsidR="00DF6E0C" w:rsidRPr="00AD1173" w:rsidRDefault="00DF6E0C" w:rsidP="00DF6E0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45B71DE9" w14:textId="77777777" w:rsidR="00DF6E0C" w:rsidRDefault="00DF6E0C" w:rsidP="00DF6E0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D0344DF" w14:textId="77777777" w:rsidR="00DF6E0C" w:rsidRDefault="00DF6E0C" w:rsidP="00DF6E0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175CE98" w14:textId="77777777" w:rsidR="00DF6E0C" w:rsidRDefault="00DF6E0C" w:rsidP="00DF6E0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3F835DCF" w14:textId="77777777" w:rsidR="00DF6E0C" w:rsidRDefault="00DF6E0C" w:rsidP="00DF6E0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DB297B5" w14:textId="77777777" w:rsidR="00DF6E0C" w:rsidRPr="00AD1173" w:rsidRDefault="00DF6E0C" w:rsidP="00DF6E0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772B580" w14:textId="77777777" w:rsidR="00DF6E0C" w:rsidRPr="00AD1173" w:rsidRDefault="00DF6E0C" w:rsidP="00DF6E0C">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46A9B290" w14:textId="77777777" w:rsidR="00DF6E0C" w:rsidRPr="00AE14D7" w:rsidRDefault="00DF6E0C" w:rsidP="00DF6E0C">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77340797" w14:textId="77777777" w:rsidR="00DF6E0C" w:rsidRDefault="00DF6E0C" w:rsidP="00DF6E0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22141E6C" w14:textId="77777777" w:rsidR="00DF6E0C" w:rsidRPr="00AD1173" w:rsidRDefault="00DF6E0C" w:rsidP="00DF6E0C">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8DFE4BB" w14:textId="77777777" w:rsidR="00DF6E0C" w:rsidRPr="00AD1173" w:rsidRDefault="00DF6E0C" w:rsidP="00DF6E0C">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56CF6C" w14:textId="77777777" w:rsidR="00DF6E0C" w:rsidRPr="00AD1173" w:rsidRDefault="00DF6E0C" w:rsidP="00DF6E0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5D6034E1" w14:textId="77777777" w:rsidR="00DF6E0C" w:rsidRPr="00634115" w:rsidRDefault="00DF6E0C" w:rsidP="00DF6E0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4ED982FD" w14:textId="77777777" w:rsidR="00DF6E0C" w:rsidRPr="00AD1173" w:rsidRDefault="00DF6E0C" w:rsidP="00DF6E0C">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0983094B" w14:textId="77777777" w:rsidR="00DF6E0C" w:rsidRPr="00AD1173" w:rsidRDefault="00DF6E0C" w:rsidP="00DF6E0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3082C82" w14:textId="77777777" w:rsidR="00DF6E0C" w:rsidRPr="00AD1173" w:rsidRDefault="00DF6E0C" w:rsidP="00DF6E0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6BA03BC9" w14:textId="77777777" w:rsidR="00DF6E0C" w:rsidRPr="00AD1173" w:rsidRDefault="00DF6E0C" w:rsidP="00DF6E0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7D226F93" w14:textId="77777777" w:rsidR="00DF6E0C" w:rsidRDefault="00DF6E0C" w:rsidP="00DF6E0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D1F5E5A" w14:textId="77777777" w:rsidR="00DF6E0C" w:rsidRDefault="00DF6E0C" w:rsidP="00DF6E0C">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7737797" w14:textId="77777777" w:rsidR="00DF6E0C" w:rsidRDefault="00DF6E0C" w:rsidP="00DF6E0C">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13BFADFB" w14:textId="77777777" w:rsidR="00DF6E0C" w:rsidRDefault="00DF6E0C" w:rsidP="00DF6E0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B822CA8" w14:textId="77777777" w:rsidR="00DF6E0C" w:rsidRDefault="00DF6E0C" w:rsidP="00DF6E0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BF804E6" w14:textId="77777777" w:rsidR="00DF6E0C" w:rsidRDefault="00DF6E0C" w:rsidP="00DF6E0C">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44E09331" w14:textId="77777777" w:rsidR="00DF6E0C" w:rsidRDefault="00DF6E0C" w:rsidP="00DF6E0C">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767B9C02" w14:textId="77777777" w:rsidR="00DF6E0C" w:rsidRDefault="00DF6E0C" w:rsidP="00DF6E0C">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7F1CF76D" w14:textId="77777777" w:rsidR="00DF6E0C" w:rsidRDefault="00DF6E0C" w:rsidP="00DF6E0C">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54D16CC" w14:textId="77777777" w:rsidR="00DF6E0C" w:rsidRPr="009E19F2" w:rsidRDefault="00DF6E0C" w:rsidP="00DF6E0C">
      <w:pPr>
        <w:pStyle w:val="B1"/>
        <w:rPr>
          <w:lang w:eastAsia="zh-CN"/>
        </w:rPr>
      </w:pPr>
      <w:r>
        <w:rPr>
          <w:lang w:eastAsia="zh-CN"/>
        </w:rPr>
        <w:lastRenderedPageBreak/>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49704FE0" w14:textId="77777777" w:rsidR="00DF6E0C" w:rsidRPr="009E19F2" w:rsidRDefault="00DF6E0C" w:rsidP="00DF6E0C">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4B50DF4" w14:textId="77777777" w:rsidR="00DF6E0C" w:rsidRDefault="00DF6E0C" w:rsidP="00DF6E0C">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0E531B7" w14:textId="77777777" w:rsidR="00DF6E0C" w:rsidRDefault="00DF6E0C" w:rsidP="00DF6E0C">
      <w:pPr>
        <w:pStyle w:val="B1"/>
      </w:pPr>
      <w:r>
        <w:rPr>
          <w:lang w:eastAsia="zh-CN"/>
        </w:rPr>
        <w:t>a)</w:t>
      </w:r>
      <w:r>
        <w:rPr>
          <w:rFonts w:hint="eastAsia"/>
          <w:lang w:eastAsia="zh-CN"/>
        </w:rPr>
        <w:tab/>
      </w:r>
      <w:r>
        <w:t>PS data off; and</w:t>
      </w:r>
    </w:p>
    <w:p w14:paraId="53B11EDC" w14:textId="77777777" w:rsidR="00DF6E0C" w:rsidRDefault="00DF6E0C" w:rsidP="00DF6E0C">
      <w:pPr>
        <w:pStyle w:val="B1"/>
      </w:pPr>
      <w:r>
        <w:rPr>
          <w:lang w:eastAsia="zh-CN"/>
        </w:rPr>
        <w:t>b)</w:t>
      </w:r>
      <w:r>
        <w:rPr>
          <w:rFonts w:hint="eastAsia"/>
          <w:lang w:eastAsia="zh-CN"/>
        </w:rPr>
        <w:tab/>
      </w:r>
      <w:r>
        <w:t>Local address in TFT.</w:t>
      </w:r>
    </w:p>
    <w:p w14:paraId="4CF9AE8B" w14:textId="77777777" w:rsidR="00DF6E0C" w:rsidRPr="009E19F2" w:rsidRDefault="00DF6E0C" w:rsidP="00DF6E0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21A9F56C" w14:textId="77777777" w:rsidR="00DF6E0C" w:rsidRDefault="00DF6E0C" w:rsidP="00DF6E0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038EB6E" w14:textId="77777777" w:rsidR="00DF6E0C" w:rsidRDefault="00DF6E0C" w:rsidP="00DF6E0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2ACA177" w14:textId="77777777" w:rsidR="00DF6E0C" w:rsidRDefault="00DF6E0C" w:rsidP="00DF6E0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63BB4F82" w14:textId="77777777" w:rsidR="00DF6E0C" w:rsidRPr="00AD1173" w:rsidRDefault="00DF6E0C" w:rsidP="00DF6E0C">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3E6230B" w14:textId="3A951134" w:rsidR="00DF6E0C" w:rsidRDefault="00DF6E0C" w:rsidP="00DF6E0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w:t>
      </w:r>
      <w:ins w:id="21" w:author="Huawei-SL" w:date="2022-04-28T14:52:00Z">
        <w:r w:rsidR="00184028">
          <w:t>3</w:t>
        </w:r>
      </w:ins>
      <w:del w:id="22" w:author="Huawei-SL" w:date="2022-04-28T14:52:00Z">
        <w:r w:rsidDel="00184028">
          <w:delText>4</w:delText>
        </w:r>
      </w:del>
      <w:r w:rsidRPr="00CC0C94">
        <w:t xml:space="preserve"> "</w:t>
      </w:r>
      <w:ins w:id="23" w:author="Huawei-SL" w:date="2022-04-28T14:52:00Z">
        <w:r w:rsidR="00184028" w:rsidRPr="00184028">
          <w:t>semantic</w:t>
        </w:r>
      </w:ins>
      <w:del w:id="24" w:author="Huawei-SL" w:date="2022-04-28T14:52:00Z">
        <w:r w:rsidRPr="00CC0C94" w:rsidDel="00184028">
          <w:delText>syntactical</w:delText>
        </w:r>
      </w:del>
      <w:r w:rsidRPr="00CC0C94">
        <w:t xml:space="preserve"> error in the </w:t>
      </w:r>
      <w:proofErr w:type="spellStart"/>
      <w:r>
        <w:t>QoS</w:t>
      </w:r>
      <w:proofErr w:type="spellEnd"/>
      <w:r>
        <w:t xml:space="preserve"> </w:t>
      </w:r>
      <w:r w:rsidRPr="00CC0C94">
        <w:t>operation"</w:t>
      </w:r>
      <w:r>
        <w:t xml:space="preserve"> in the MODIFY EPS BEARER CONTEXT ACCEPT message.</w:t>
      </w:r>
    </w:p>
    <w:p w14:paraId="4EDB174A" w14:textId="77777777" w:rsidR="00DF6E0C" w:rsidRDefault="00DF6E0C" w:rsidP="00DF6E0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461957DC" w14:textId="77777777" w:rsidR="00DF6E0C" w:rsidRDefault="00DF6E0C" w:rsidP="00DF6E0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54C74ED" w14:textId="77777777" w:rsidR="00DF6E0C" w:rsidRDefault="00DF6E0C" w:rsidP="00DF6E0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12E986A" w14:textId="77777777" w:rsidR="00DF6E0C" w:rsidRDefault="00DF6E0C" w:rsidP="00DF6E0C">
      <w:pPr>
        <w:pStyle w:val="B1"/>
      </w:pPr>
      <w:r>
        <w:t>a)</w:t>
      </w:r>
      <w:r>
        <w:tab/>
        <w:t xml:space="preserve">Semantic errors in </w:t>
      </w:r>
      <w:proofErr w:type="spellStart"/>
      <w:r>
        <w:t>QoS</w:t>
      </w:r>
      <w:proofErr w:type="spellEnd"/>
      <w:r>
        <w:t xml:space="preserve"> operations:</w:t>
      </w:r>
    </w:p>
    <w:p w14:paraId="2399FF10" w14:textId="77777777" w:rsidR="00DF6E0C" w:rsidRDefault="00DF6E0C" w:rsidP="00DF6E0C">
      <w:pPr>
        <w:pStyle w:val="B2"/>
      </w:pPr>
      <w:r>
        <w:lastRenderedPageBreak/>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65DAD9A8" w14:textId="77777777" w:rsidR="00DF6E0C" w:rsidRDefault="00DF6E0C" w:rsidP="00DF6E0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7DD01DD" w14:textId="77777777" w:rsidR="00DF6E0C" w:rsidRDefault="00DF6E0C" w:rsidP="00DF6E0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149D2A1E" w14:textId="77777777" w:rsidR="00DF6E0C" w:rsidRDefault="00DF6E0C" w:rsidP="00DF6E0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C658887" w14:textId="77777777" w:rsidR="00DF6E0C" w:rsidRDefault="00DF6E0C" w:rsidP="00DF6E0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0E3395C3" w14:textId="77777777" w:rsidR="00DF6E0C" w:rsidRPr="00CC0C94" w:rsidRDefault="00DF6E0C" w:rsidP="00DF6E0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6C0510E9" w14:textId="77777777" w:rsidR="00DF6E0C" w:rsidRDefault="00DF6E0C" w:rsidP="00DF6E0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1966A7E5" w14:textId="77777777" w:rsidR="00DF6E0C" w:rsidRDefault="00DF6E0C" w:rsidP="00DF6E0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1243A960" w14:textId="77777777" w:rsidR="00DF6E0C" w:rsidRDefault="00DF6E0C" w:rsidP="00DF6E0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48C58FA8" w14:textId="77777777" w:rsidR="00DF6E0C" w:rsidRDefault="00DF6E0C" w:rsidP="00DF6E0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5E24FA51" w14:textId="77777777" w:rsidR="00DF6E0C" w:rsidRDefault="00DF6E0C" w:rsidP="00DF6E0C">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4BA3F0E8" w14:textId="77777777" w:rsidR="00DF6E0C" w:rsidRPr="00CC0C94" w:rsidRDefault="00DF6E0C" w:rsidP="00DF6E0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6B5DDB4E" w14:textId="77777777" w:rsidR="00DF6E0C" w:rsidRDefault="00DF6E0C" w:rsidP="00DF6E0C">
      <w:pPr>
        <w:pStyle w:val="B2"/>
      </w:pPr>
      <w:r>
        <w:t>13)</w:t>
      </w:r>
      <w:r>
        <w:tab/>
        <w:t>When the UE determines that:</w:t>
      </w:r>
    </w:p>
    <w:p w14:paraId="0AB3362D" w14:textId="77777777" w:rsidR="00DF6E0C" w:rsidRDefault="00DF6E0C" w:rsidP="00DF6E0C">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1832131F" w14:textId="77777777" w:rsidR="00DF6E0C" w:rsidRDefault="00DF6E0C" w:rsidP="00DF6E0C">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54145DA2" w14:textId="77777777" w:rsidR="00DF6E0C" w:rsidRDefault="00DF6E0C" w:rsidP="00DF6E0C">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2C58F3BC" w14:textId="77777777" w:rsidR="00DF6E0C" w:rsidRDefault="00DF6E0C" w:rsidP="00DF6E0C">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6B8B2BA4" w14:textId="77777777" w:rsidR="00DF6E0C" w:rsidRDefault="00DF6E0C" w:rsidP="00DF6E0C">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w:t>
      </w:r>
      <w:r w:rsidRPr="005F7EB0">
        <w:lastRenderedPageBreak/>
        <w:t>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55162332" w14:textId="77777777" w:rsidR="00DF6E0C" w:rsidRPr="002508E5" w:rsidRDefault="00DF6E0C" w:rsidP="00DF6E0C">
      <w:pPr>
        <w:pStyle w:val="B1"/>
      </w:pPr>
      <w:r w:rsidRPr="00CC0C94">
        <w:tab/>
      </w: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4D510F4D" w14:textId="77777777" w:rsidR="00DF6E0C" w:rsidRDefault="00DF6E0C" w:rsidP="00DF6E0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39C4EA85" w14:textId="77777777" w:rsidR="00DF6E0C" w:rsidRPr="00CC0C94" w:rsidRDefault="00DF6E0C" w:rsidP="00DF6E0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5265B939" w14:textId="77777777" w:rsidR="00DF6E0C" w:rsidRDefault="00DF6E0C" w:rsidP="00DF6E0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37F8F6F" w14:textId="77777777" w:rsidR="00DF6E0C" w:rsidRDefault="00DF6E0C" w:rsidP="00DF6E0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FAE52FD" w14:textId="77777777" w:rsidR="00DF6E0C" w:rsidRDefault="00DF6E0C" w:rsidP="00DF6E0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0DB2A08F" w14:textId="77777777" w:rsidR="00DF6E0C" w:rsidRDefault="00DF6E0C" w:rsidP="00DF6E0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18C6501D" w14:textId="77777777" w:rsidR="00DF6E0C" w:rsidRDefault="00DF6E0C" w:rsidP="00DF6E0C">
      <w:pPr>
        <w:pStyle w:val="B1"/>
      </w:pPr>
      <w:r>
        <w:t>b)</w:t>
      </w:r>
      <w:r>
        <w:tab/>
        <w:t xml:space="preserve">Syntactical errors in </w:t>
      </w:r>
      <w:proofErr w:type="spellStart"/>
      <w:r>
        <w:t>QoS</w:t>
      </w:r>
      <w:proofErr w:type="spellEnd"/>
      <w:r>
        <w:t xml:space="preserve"> operations:</w:t>
      </w:r>
    </w:p>
    <w:p w14:paraId="0AFC2AED" w14:textId="77777777" w:rsidR="00DF6E0C" w:rsidRDefault="00DF6E0C" w:rsidP="00DF6E0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r w:rsidRPr="00CC0C94">
        <w:t>.</w:t>
      </w:r>
    </w:p>
    <w:p w14:paraId="07077708" w14:textId="77777777" w:rsidR="00DF6E0C" w:rsidRPr="00CC0C94" w:rsidRDefault="00DF6E0C" w:rsidP="00DF6E0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446E1279" w14:textId="77777777" w:rsidR="00DF6E0C" w:rsidRPr="00CC0C94" w:rsidRDefault="00DF6E0C" w:rsidP="00DF6E0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4DC77802" w14:textId="77777777" w:rsidR="00DF6E0C" w:rsidRPr="00CC0C94" w:rsidRDefault="00DF6E0C" w:rsidP="00DF6E0C">
      <w:pPr>
        <w:pStyle w:val="B2"/>
      </w:pPr>
      <w:r>
        <w:t>4</w:t>
      </w:r>
      <w:r w:rsidRPr="00CC0C94">
        <w:t>)</w:t>
      </w:r>
      <w:r w:rsidRPr="008457FE">
        <w:tab/>
      </w:r>
      <w:r>
        <w:t>Void</w:t>
      </w:r>
      <w:r w:rsidRPr="00CC0C94">
        <w:t>.</w:t>
      </w:r>
    </w:p>
    <w:p w14:paraId="7853CC93" w14:textId="77777777" w:rsidR="00DF6E0C" w:rsidRDefault="00DF6E0C" w:rsidP="00DF6E0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41DC1A2A" w14:textId="77777777" w:rsidR="00DF6E0C" w:rsidRDefault="00DF6E0C" w:rsidP="00DF6E0C">
      <w:pPr>
        <w:pStyle w:val="B2"/>
      </w:pPr>
      <w:r>
        <w:lastRenderedPageBreak/>
        <w:t>6)</w:t>
      </w:r>
      <w:r>
        <w:tab/>
        <w:t>When, the</w:t>
      </w:r>
    </w:p>
    <w:p w14:paraId="33E4935A" w14:textId="77777777" w:rsidR="00DF6E0C" w:rsidRPr="00C60C5E" w:rsidRDefault="00DF6E0C" w:rsidP="00DF6E0C">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62F5B238" w14:textId="77777777" w:rsidR="00DF6E0C" w:rsidRPr="00C60C5E" w:rsidRDefault="00DF6E0C" w:rsidP="00DF6E0C">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06C2F5F9" w14:textId="77777777" w:rsidR="00DF6E0C" w:rsidRPr="003B41BC" w:rsidRDefault="00DF6E0C" w:rsidP="00DF6E0C">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00630CF4" w14:textId="77777777" w:rsidR="00DF6E0C" w:rsidRPr="00CC0C94" w:rsidRDefault="00DF6E0C" w:rsidP="00DF6E0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2F4A8A8" w14:textId="77777777" w:rsidR="00DF6E0C" w:rsidRDefault="00DF6E0C" w:rsidP="00DF6E0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2EF721D4" w14:textId="77777777" w:rsidR="00DF6E0C" w:rsidRPr="00BC0603" w:rsidRDefault="00DF6E0C" w:rsidP="00DF6E0C">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9D9A059" w14:textId="77777777" w:rsidR="00DF6E0C" w:rsidRDefault="00DF6E0C" w:rsidP="00DF6E0C">
      <w:pPr>
        <w:pStyle w:val="B1"/>
      </w:pPr>
      <w:r w:rsidRPr="00CC0C94">
        <w:t>c)</w:t>
      </w:r>
      <w:r w:rsidRPr="00CC0C94">
        <w:tab/>
        <w:t xml:space="preserve">Semantic errors in </w:t>
      </w:r>
      <w:r w:rsidRPr="004B6717">
        <w:t>packet</w:t>
      </w:r>
      <w:r w:rsidRPr="00CC0C94">
        <w:t xml:space="preserve"> filters:</w:t>
      </w:r>
    </w:p>
    <w:p w14:paraId="0CE96A79" w14:textId="77777777" w:rsidR="00DF6E0C" w:rsidRPr="00CC0C94" w:rsidRDefault="00DF6E0C" w:rsidP="00DF6E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A66C43" w14:textId="77777777" w:rsidR="00DF6E0C" w:rsidRPr="00CC0C94" w:rsidRDefault="00DF6E0C" w:rsidP="00DF6E0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8942B0C" w14:textId="77777777" w:rsidR="00DF6E0C" w:rsidRPr="00CC0C94" w:rsidRDefault="00DF6E0C" w:rsidP="00DF6E0C">
      <w:pPr>
        <w:pStyle w:val="B1"/>
      </w:pPr>
      <w:r w:rsidRPr="00CC0C94">
        <w:t>d)</w:t>
      </w:r>
      <w:r w:rsidRPr="00CC0C94">
        <w:tab/>
        <w:t>Syntactical errors in packet filters:</w:t>
      </w:r>
    </w:p>
    <w:p w14:paraId="074423A2" w14:textId="77777777" w:rsidR="00DF6E0C" w:rsidRPr="002508E5" w:rsidRDefault="00DF6E0C" w:rsidP="00DF6E0C">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5C17C123" w14:textId="77777777" w:rsidR="00DF6E0C" w:rsidRPr="002508E5" w:rsidRDefault="00DF6E0C" w:rsidP="00DF6E0C">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165939E7" w14:textId="77777777" w:rsidR="00DF6E0C" w:rsidRPr="002508E5" w:rsidRDefault="00DF6E0C" w:rsidP="00DF6E0C">
      <w:pPr>
        <w:pStyle w:val="B2"/>
      </w:pPr>
      <w:r>
        <w:t>3</w:t>
      </w:r>
      <w:r w:rsidRPr="002508E5">
        <w:t>)</w:t>
      </w:r>
      <w:r w:rsidRPr="002508E5">
        <w:tab/>
        <w:t>When there are other types of syntactical errors in the coding of packet filters, such as the use of a reserved value for a packet filter component identifier.</w:t>
      </w:r>
    </w:p>
    <w:p w14:paraId="780F12C1" w14:textId="77777777" w:rsidR="00DF6E0C" w:rsidRDefault="00DF6E0C" w:rsidP="00DF6E0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54F6D06" w14:textId="77777777" w:rsidR="00DF6E0C" w:rsidRPr="008B738B" w:rsidRDefault="00DF6E0C" w:rsidP="00DF6E0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03166337" w14:textId="77777777" w:rsidR="00DF6E0C" w:rsidRDefault="00DF6E0C" w:rsidP="00DF6E0C">
      <w:r>
        <w:lastRenderedPageBreak/>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CE8D4FA" w14:textId="77777777" w:rsidR="00DF6E0C" w:rsidRDefault="00DF6E0C" w:rsidP="00DF6E0C">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B3F43CD" w14:textId="77777777" w:rsidR="00DF6E0C" w:rsidRDefault="00DF6E0C" w:rsidP="00DF6E0C">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518FD29" w14:textId="77777777" w:rsidR="00DF6E0C" w:rsidRDefault="00DF6E0C" w:rsidP="00DF6E0C">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4AB4D573" w14:textId="77777777" w:rsidR="00DF6E0C" w:rsidRDefault="00DF6E0C" w:rsidP="00DF6E0C">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166D8887" w14:textId="77777777" w:rsidR="00DF6E0C" w:rsidRPr="00634115" w:rsidRDefault="00DF6E0C" w:rsidP="00DF6E0C">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031B5E2A" w14:textId="77777777" w:rsidR="00DF6E0C" w:rsidRDefault="00DF6E0C" w:rsidP="00DF6E0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BF830CC" w14:textId="77777777" w:rsidR="00DF6E0C" w:rsidRDefault="00DF6E0C" w:rsidP="00DF6E0C">
      <w:pPr>
        <w:pStyle w:val="B1"/>
      </w:pPr>
      <w:r>
        <w:t>a)</w:t>
      </w:r>
      <w:r>
        <w:tab/>
      </w:r>
      <w:proofErr w:type="gramStart"/>
      <w:r>
        <w:t>keep</w:t>
      </w:r>
      <w:proofErr w:type="gramEnd"/>
      <w:r>
        <w:t xml:space="preserve"> some or all of these PDU sessions still associated with non-3GPP access in 5GS, if supported;</w:t>
      </w:r>
    </w:p>
    <w:p w14:paraId="0B74DD27" w14:textId="77777777" w:rsidR="00DF6E0C" w:rsidRDefault="00DF6E0C" w:rsidP="00DF6E0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1D54DFE3" w14:textId="77777777" w:rsidR="00DF6E0C" w:rsidRDefault="00DF6E0C" w:rsidP="00DF6E0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C1DBC37" w14:textId="77777777" w:rsidR="00DF6E0C" w:rsidRDefault="00DF6E0C" w:rsidP="00DF6E0C">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BCA5F05" w14:textId="77777777" w:rsidR="00DF6E0C" w:rsidRPr="00AD1173" w:rsidRDefault="00DF6E0C" w:rsidP="00DF6E0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1DAC493D" w14:textId="77777777" w:rsidR="00DF6E0C" w:rsidRPr="00AD1173" w:rsidRDefault="00DF6E0C" w:rsidP="00DF6E0C">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75827DE7" w14:textId="77777777" w:rsidR="00DF6E0C" w:rsidRPr="00AD1173" w:rsidRDefault="00DF6E0C" w:rsidP="00DF6E0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2A24F178" w14:textId="77777777" w:rsidR="00DF6E0C" w:rsidRPr="00AD1173" w:rsidRDefault="00DF6E0C" w:rsidP="00DF6E0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66504775" w14:textId="77777777" w:rsidR="00DF6E0C" w:rsidRPr="00AD1173" w:rsidRDefault="00DF6E0C" w:rsidP="00DF6E0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30D23C8E" w14:textId="77777777" w:rsidR="00DF6E0C" w:rsidRDefault="00DF6E0C" w:rsidP="00DF6E0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C69E064" w14:textId="77777777" w:rsidR="00DF6E0C" w:rsidRDefault="00DF6E0C" w:rsidP="00DF6E0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4D216C5" w14:textId="77777777" w:rsidR="00DF6E0C" w:rsidRPr="00AD1173" w:rsidRDefault="00DF6E0C" w:rsidP="00DF6E0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1AC0777C" w14:textId="77777777" w:rsidR="00DF6E0C" w:rsidRDefault="00DF6E0C" w:rsidP="00DF6E0C">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4B48372" w14:textId="77777777" w:rsidR="00DF6E0C" w:rsidRPr="00D35293" w:rsidRDefault="00DF6E0C" w:rsidP="00DF6E0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7C239D7A" w14:textId="77777777" w:rsidR="00DF6E0C" w:rsidRPr="00634115" w:rsidRDefault="00DF6E0C" w:rsidP="00DF6E0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w:t>
      </w:r>
      <w:r w:rsidRPr="00AD1173">
        <w:lastRenderedPageBreak/>
        <w:t xml:space="preserve">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7D5D5531" w14:textId="77777777" w:rsidR="00DF6E0C" w:rsidRDefault="00DF6E0C" w:rsidP="00DF6E0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09A2D05" w14:textId="77777777" w:rsidR="00DF6E0C" w:rsidRDefault="00DF6E0C" w:rsidP="00DF6E0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35BDC1CE" w14:textId="77777777" w:rsidR="00DF6E0C" w:rsidRPr="000949A3" w:rsidRDefault="00DF6E0C" w:rsidP="00DF6E0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BC0BD06" w14:textId="77777777" w:rsidR="00DF6E0C" w:rsidRDefault="00DF6E0C" w:rsidP="00DF6E0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C207588" w14:textId="77777777" w:rsidR="00DF6E0C" w:rsidRPr="00AD1173" w:rsidRDefault="00DF6E0C" w:rsidP="00DF6E0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4449C0E4" w14:textId="3689CB4C" w:rsidR="00DF6E0C" w:rsidRPr="00634115" w:rsidRDefault="00DF6E0C" w:rsidP="00DF6E0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w:t>
      </w:r>
      <w:ins w:id="25" w:author="Huawei-SL" w:date="2022-04-28T14:50:00Z">
        <w:r w:rsidR="00DB6FDD">
          <w:t>3</w:t>
        </w:r>
      </w:ins>
      <w:del w:id="26" w:author="Huawei-SL" w:date="2022-04-28T14:50:00Z">
        <w:r w:rsidDel="00DB6FDD">
          <w:delText>4</w:delText>
        </w:r>
      </w:del>
      <w:r w:rsidRPr="00CC0C94">
        <w:t xml:space="preserve"> "</w:t>
      </w:r>
      <w:ins w:id="27" w:author="Huawei-SL" w:date="2022-04-28T14:51:00Z">
        <w:r w:rsidR="00DB6FDD" w:rsidRPr="00DB6FDD">
          <w:t>semantic</w:t>
        </w:r>
      </w:ins>
      <w:del w:id="28" w:author="Huawei-SL" w:date="2022-04-28T14:51:00Z">
        <w:r w:rsidRPr="00CC0C94" w:rsidDel="00DB6FDD">
          <w:delText>syntactical</w:delText>
        </w:r>
      </w:del>
      <w:r w:rsidRPr="00CC0C94">
        <w:t xml:space="preserve">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C79C68A" w14:textId="77777777" w:rsidR="00DF6E0C" w:rsidRDefault="00DF6E0C" w:rsidP="00DF6E0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46C2828F" w14:textId="77777777" w:rsidR="00DF6E0C" w:rsidRDefault="00DF6E0C" w:rsidP="00DF6E0C">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F178D67" w14:textId="77777777" w:rsidR="00DF6E0C" w:rsidRDefault="00DF6E0C" w:rsidP="00DF6E0C">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5988003" w14:textId="77777777" w:rsidR="00DF6E0C" w:rsidRDefault="00DF6E0C" w:rsidP="00DF6E0C">
      <w:pPr>
        <w:pStyle w:val="B1"/>
      </w:pPr>
      <w:r>
        <w:t>a)</w:t>
      </w:r>
      <w:r>
        <w:tab/>
        <w:t xml:space="preserve">Semantic errors in </w:t>
      </w:r>
      <w:proofErr w:type="spellStart"/>
      <w:r>
        <w:t>QoS</w:t>
      </w:r>
      <w:proofErr w:type="spellEnd"/>
      <w:r>
        <w:t xml:space="preserve"> operations:</w:t>
      </w:r>
    </w:p>
    <w:p w14:paraId="3673B387" w14:textId="77777777" w:rsidR="00DF6E0C" w:rsidRDefault="00DF6E0C" w:rsidP="00DF6E0C">
      <w:pPr>
        <w:pStyle w:val="B2"/>
      </w:pPr>
      <w:r>
        <w:lastRenderedPageBreak/>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FBB23FA" w14:textId="77777777" w:rsidR="00DF6E0C" w:rsidRDefault="00DF6E0C" w:rsidP="00DF6E0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195FF0CF" w14:textId="77777777" w:rsidR="00DF6E0C" w:rsidRDefault="00DF6E0C" w:rsidP="00DF6E0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0A5F784" w14:textId="77777777" w:rsidR="00DF6E0C" w:rsidRDefault="00DF6E0C" w:rsidP="00DF6E0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4A152CEA" w14:textId="77777777" w:rsidR="00DF6E0C" w:rsidRDefault="00DF6E0C" w:rsidP="00DF6E0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2968DC0F" w14:textId="77777777" w:rsidR="00DF6E0C" w:rsidRDefault="00DF6E0C" w:rsidP="00DF6E0C">
      <w:pPr>
        <w:pStyle w:val="B2"/>
      </w:pPr>
      <w:r>
        <w:t>6)</w:t>
      </w:r>
      <w:r>
        <w:tab/>
        <w:t>When the UE determines that:</w:t>
      </w:r>
    </w:p>
    <w:p w14:paraId="36CEF721" w14:textId="77777777" w:rsidR="00DF6E0C" w:rsidRDefault="00DF6E0C" w:rsidP="00DF6E0C">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3CEB71FF" w14:textId="77777777" w:rsidR="00DF6E0C" w:rsidRDefault="00DF6E0C" w:rsidP="00DF6E0C">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2F8128A4" w14:textId="77777777" w:rsidR="00DF6E0C" w:rsidRDefault="00DF6E0C" w:rsidP="00DF6E0C">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0900EFBA" w14:textId="77777777" w:rsidR="00DF6E0C" w:rsidRPr="00D249C5" w:rsidRDefault="00DF6E0C" w:rsidP="00DF6E0C">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3F96560" w14:textId="77777777" w:rsidR="00DF6E0C" w:rsidRPr="00D249C5" w:rsidRDefault="00DF6E0C" w:rsidP="00DF6E0C">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11B2CD33" w14:textId="77777777" w:rsidR="00DF6E0C" w:rsidRDefault="00DF6E0C" w:rsidP="00DF6E0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376CF48" w14:textId="77777777" w:rsidR="00DF6E0C" w:rsidRDefault="00DF6E0C" w:rsidP="00DF6E0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FFAC802" w14:textId="77777777" w:rsidR="00DF6E0C" w:rsidRDefault="00DF6E0C" w:rsidP="00DF6E0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62D7E02C" w14:textId="77777777" w:rsidR="00DF6E0C" w:rsidRDefault="00DF6E0C" w:rsidP="00DF6E0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EBFE3F6" w14:textId="77777777" w:rsidR="00DF6E0C" w:rsidRDefault="00DF6E0C" w:rsidP="00DF6E0C">
      <w:pPr>
        <w:pStyle w:val="B2"/>
      </w:pPr>
      <w:r>
        <w:t>2)</w:t>
      </w:r>
      <w:r>
        <w:tab/>
        <w:t>Void</w:t>
      </w:r>
      <w:r w:rsidRPr="00CC0C94">
        <w:t>.</w:t>
      </w:r>
    </w:p>
    <w:p w14:paraId="7298FE06" w14:textId="77777777" w:rsidR="00DF6E0C" w:rsidRPr="00CC0C94" w:rsidRDefault="00DF6E0C" w:rsidP="00DF6E0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w:t>
      </w:r>
      <w:r>
        <w:rPr>
          <w:lang w:eastAsia="zh-CN"/>
        </w:rPr>
        <w:lastRenderedPageBreak/>
        <w:t>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72562C14" w14:textId="77777777" w:rsidR="00DF6E0C" w:rsidRDefault="00DF6E0C" w:rsidP="00DF6E0C">
      <w:pPr>
        <w:pStyle w:val="B2"/>
      </w:pPr>
      <w:r>
        <w:t>4)</w:t>
      </w:r>
      <w:r>
        <w:tab/>
        <w:t>When, the</w:t>
      </w:r>
    </w:p>
    <w:p w14:paraId="6EE5FDDD" w14:textId="77777777" w:rsidR="00DF6E0C" w:rsidRDefault="00DF6E0C" w:rsidP="00DF6E0C">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0848F835" w14:textId="77777777" w:rsidR="00DF6E0C" w:rsidRPr="003B41BC" w:rsidRDefault="00DF6E0C" w:rsidP="00DF6E0C">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7266B289" w14:textId="77777777" w:rsidR="00DF6E0C" w:rsidRPr="00CC0C94" w:rsidRDefault="00DF6E0C" w:rsidP="00DF6E0C">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DC3531" w14:textId="77777777" w:rsidR="00DF6E0C" w:rsidRPr="00CC0C94" w:rsidRDefault="00DF6E0C" w:rsidP="00DF6E0C">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62F189B7" w14:textId="77777777" w:rsidR="00DF6E0C" w:rsidRPr="00BC0603" w:rsidRDefault="00DF6E0C" w:rsidP="00DF6E0C">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73D276A" w14:textId="77777777" w:rsidR="00DF6E0C" w:rsidRDefault="00DF6E0C" w:rsidP="00DF6E0C">
      <w:pPr>
        <w:pStyle w:val="B1"/>
      </w:pPr>
      <w:r w:rsidRPr="00CC0C94">
        <w:t>c)</w:t>
      </w:r>
      <w:r w:rsidRPr="00CC0C94">
        <w:tab/>
        <w:t xml:space="preserve">Semantic errors in </w:t>
      </w:r>
      <w:r w:rsidRPr="004B6717">
        <w:t>packet</w:t>
      </w:r>
      <w:r w:rsidRPr="00CC0C94">
        <w:t xml:space="preserve"> filters:</w:t>
      </w:r>
    </w:p>
    <w:p w14:paraId="301E09F7" w14:textId="77777777" w:rsidR="00DF6E0C" w:rsidRPr="00CC0C94" w:rsidRDefault="00DF6E0C" w:rsidP="00DF6E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711742" w14:textId="77777777" w:rsidR="00DF6E0C" w:rsidRPr="00CC0C94" w:rsidRDefault="00DF6E0C" w:rsidP="00DF6E0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C96003E" w14:textId="77777777" w:rsidR="00DF6E0C" w:rsidRPr="00CC0C94" w:rsidRDefault="00DF6E0C" w:rsidP="00DF6E0C">
      <w:pPr>
        <w:pStyle w:val="B1"/>
      </w:pPr>
      <w:r w:rsidRPr="00CC0C94">
        <w:t>d)</w:t>
      </w:r>
      <w:r w:rsidRPr="00CC0C94">
        <w:tab/>
        <w:t>Syntactical errors in packet filters:</w:t>
      </w:r>
    </w:p>
    <w:p w14:paraId="71940604" w14:textId="77777777" w:rsidR="00DF6E0C" w:rsidRPr="00CC0C94" w:rsidRDefault="00DF6E0C" w:rsidP="00DF6E0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56B7A9D5" w14:textId="77777777" w:rsidR="00DF6E0C" w:rsidRDefault="00DF6E0C" w:rsidP="00DF6E0C">
      <w:pPr>
        <w:pStyle w:val="B2"/>
      </w:pPr>
      <w:r>
        <w:t>2</w:t>
      </w:r>
      <w:r w:rsidRPr="00CC0C94">
        <w:t>)</w:t>
      </w:r>
      <w:r w:rsidRPr="00CC0C94">
        <w:tab/>
        <w:t>When there are other types of syntactical errors in the coding of packet filters, such as the use of a reserved value for a packet filter component identifier.</w:t>
      </w:r>
    </w:p>
    <w:p w14:paraId="5EFB3D40" w14:textId="77777777" w:rsidR="00DF6E0C" w:rsidRDefault="00DF6E0C" w:rsidP="00DF6E0C">
      <w:pPr>
        <w:pStyle w:val="B1"/>
      </w:pPr>
      <w:r w:rsidRPr="00CC0C94">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769972A" w14:textId="77777777" w:rsidR="00DF6E0C" w:rsidRDefault="00DF6E0C" w:rsidP="00DF6E0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58D91B12" w14:textId="77777777" w:rsidR="00DF6E0C" w:rsidRDefault="00DF6E0C" w:rsidP="00DF6E0C">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1BF06233" w14:textId="77777777" w:rsidR="00DF6E0C" w:rsidRPr="00634115" w:rsidRDefault="00DF6E0C" w:rsidP="00DF6E0C">
      <w:r w:rsidRPr="004D2D58">
        <w:lastRenderedPageBreak/>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FF3FE24" w14:textId="77777777" w:rsidR="00DF6E0C" w:rsidRPr="00AD1173" w:rsidRDefault="00DF6E0C" w:rsidP="00DF6E0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7E698D15" w14:textId="77777777" w:rsidR="00DF6E0C" w:rsidRDefault="00DF6E0C" w:rsidP="00DF6E0C">
      <w:pPr>
        <w:pStyle w:val="B2"/>
      </w:pPr>
      <w:r w:rsidRPr="00AD1173">
        <w:t>1)</w:t>
      </w:r>
      <w:r w:rsidRPr="00AD1173">
        <w:tab/>
      </w:r>
      <w:proofErr w:type="gramStart"/>
      <w:r w:rsidRPr="00AD1173">
        <w:t>if</w:t>
      </w:r>
      <w:proofErr w:type="gramEnd"/>
      <w:r w:rsidRPr="00AD1173">
        <w:t xml:space="preserve"> the PDN type is "non-IP"</w:t>
      </w:r>
      <w:r>
        <w:t>:</w:t>
      </w:r>
    </w:p>
    <w:p w14:paraId="32564EF3" w14:textId="77777777" w:rsidR="00DF6E0C" w:rsidRPr="00AD1173" w:rsidRDefault="00DF6E0C" w:rsidP="00DF6E0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341F7E8B" w14:textId="77777777" w:rsidR="00DF6E0C" w:rsidRPr="008D217E" w:rsidRDefault="00DF6E0C" w:rsidP="00DF6E0C">
      <w:pPr>
        <w:pStyle w:val="B3"/>
      </w:pPr>
      <w:r w:rsidRPr="008D217E">
        <w:t>-</w:t>
      </w:r>
      <w:r w:rsidRPr="008D217E">
        <w:tab/>
      </w:r>
      <w:proofErr w:type="gramStart"/>
      <w:r w:rsidRPr="008D217E">
        <w:t>otherwise</w:t>
      </w:r>
      <w:proofErr w:type="gramEnd"/>
      <w:r w:rsidRPr="008D217E">
        <w:t>, the PDU session type is set to "Unstructured";</w:t>
      </w:r>
    </w:p>
    <w:p w14:paraId="3746722A" w14:textId="77777777" w:rsidR="00DF6E0C" w:rsidRPr="00AD1173" w:rsidRDefault="00DF6E0C" w:rsidP="00DF6E0C">
      <w:pPr>
        <w:pStyle w:val="B2"/>
      </w:pPr>
      <w:r w:rsidRPr="00AD1173">
        <w:t>2)</w:t>
      </w:r>
      <w:r w:rsidRPr="00AD1173">
        <w:tab/>
      </w:r>
      <w:proofErr w:type="gramStart"/>
      <w:r w:rsidRPr="00AD1173">
        <w:t>if</w:t>
      </w:r>
      <w:proofErr w:type="gramEnd"/>
      <w:r w:rsidRPr="00AD1173">
        <w:t xml:space="preserve"> the PDN type is "IPv4" the PDU session type is set to "IPv4";</w:t>
      </w:r>
    </w:p>
    <w:p w14:paraId="24967CAB" w14:textId="77777777" w:rsidR="00DF6E0C" w:rsidRPr="00AD1173" w:rsidRDefault="00DF6E0C" w:rsidP="00DF6E0C">
      <w:pPr>
        <w:pStyle w:val="B2"/>
      </w:pPr>
      <w:r w:rsidRPr="00AD1173">
        <w:t>3)</w:t>
      </w:r>
      <w:r w:rsidRPr="00AD1173">
        <w:tab/>
      </w:r>
      <w:proofErr w:type="gramStart"/>
      <w:r w:rsidRPr="00AD1173">
        <w:t>if</w:t>
      </w:r>
      <w:proofErr w:type="gramEnd"/>
      <w:r w:rsidRPr="00AD1173">
        <w:t xml:space="preserve"> the PDN type is "IPv6", the PDU session type is set to "IPv6";</w:t>
      </w:r>
    </w:p>
    <w:p w14:paraId="3C396392" w14:textId="77777777" w:rsidR="00DF6E0C" w:rsidRPr="00AD1173" w:rsidRDefault="00DF6E0C" w:rsidP="00DF6E0C">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0AD9B67" w14:textId="77777777" w:rsidR="00DF6E0C" w:rsidRPr="008D217E" w:rsidRDefault="00DF6E0C" w:rsidP="00DF6E0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1F2F7D36" w14:textId="77777777" w:rsidR="00DF6E0C" w:rsidRPr="00AD1173" w:rsidRDefault="00DF6E0C" w:rsidP="00DF6E0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BE33C55" w14:textId="77777777" w:rsidR="00DF6E0C" w:rsidRPr="00AD1173" w:rsidRDefault="00DF6E0C" w:rsidP="00DF6E0C">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578E8BAA" w14:textId="77777777" w:rsidR="00DF6E0C" w:rsidRPr="00AD1173" w:rsidRDefault="00DF6E0C" w:rsidP="00DF6E0C">
      <w:pPr>
        <w:pStyle w:val="B1"/>
      </w:pPr>
      <w:r>
        <w:t>d)</w:t>
      </w:r>
      <w:r w:rsidRPr="00AD1173">
        <w:tab/>
        <w:t>for each default EPS bearer context in state BEARER CONTEXT ACTIVE the UE shall set the state of the mapped PDU session to PDU SESSION ACTIVE; and</w:t>
      </w:r>
    </w:p>
    <w:p w14:paraId="1290E7E1" w14:textId="77777777" w:rsidR="00DF6E0C" w:rsidRPr="00AD1173" w:rsidRDefault="00DF6E0C" w:rsidP="00DF6E0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5C1C6486" w14:textId="77777777" w:rsidR="00DF6E0C" w:rsidRPr="00634115" w:rsidRDefault="00DF6E0C" w:rsidP="00DF6E0C">
      <w:r w:rsidRPr="00634115">
        <w:t>Additionally, the UE shall set:</w:t>
      </w:r>
    </w:p>
    <w:p w14:paraId="484954F3" w14:textId="77777777" w:rsidR="00DF6E0C" w:rsidRDefault="00DF6E0C" w:rsidP="00DF6E0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04CDA2D" w14:textId="77777777" w:rsidR="00DF6E0C" w:rsidRPr="00C56117" w:rsidRDefault="00DF6E0C" w:rsidP="00DF6E0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F5AB967" w14:textId="77777777" w:rsidR="00DF6E0C" w:rsidRPr="00AD1173" w:rsidRDefault="00DF6E0C" w:rsidP="00DF6E0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6878214" w14:textId="77777777" w:rsidR="00DF6E0C" w:rsidRPr="00AD1173" w:rsidRDefault="00DF6E0C" w:rsidP="00DF6E0C">
      <w:pPr>
        <w:pStyle w:val="B1"/>
      </w:pPr>
      <w:r>
        <w:t>d)</w:t>
      </w:r>
      <w:r>
        <w:tab/>
      </w:r>
      <w:proofErr w:type="gramStart"/>
      <w:r>
        <w:t>the</w:t>
      </w:r>
      <w:proofErr w:type="gramEnd"/>
      <w:r>
        <w:t xml:space="preserve"> SSC mode of the PDU session to "SSC mode 1"; and</w:t>
      </w:r>
    </w:p>
    <w:p w14:paraId="0796150E" w14:textId="77777777" w:rsidR="00DF6E0C" w:rsidRPr="00F95AEC" w:rsidRDefault="00DF6E0C" w:rsidP="00DF6E0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23B2811F" w14:textId="77777777" w:rsidR="00DF6E0C" w:rsidRPr="004D2D58" w:rsidRDefault="00DF6E0C" w:rsidP="00DF6E0C">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2103D3C" w14:textId="77777777" w:rsidR="00DF6E0C" w:rsidRPr="004D2D58" w:rsidRDefault="00DF6E0C" w:rsidP="00DF6E0C">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w:t>
      </w:r>
      <w:r w:rsidRPr="004D2D58">
        <w:lastRenderedPageBreak/>
        <w:t xml:space="preserve">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1409D867" w14:textId="77777777" w:rsidR="00DF6E0C" w:rsidRPr="004D2D58" w:rsidRDefault="00DF6E0C" w:rsidP="00DF6E0C">
      <w:pPr>
        <w:pStyle w:val="B1"/>
      </w:pPr>
      <w:r w:rsidRPr="004D2D58">
        <w:t>b)</w:t>
      </w:r>
      <w:r w:rsidRPr="004D2D58">
        <w:tab/>
      </w:r>
      <w:proofErr w:type="gramStart"/>
      <w:r w:rsidRPr="004D2D58">
        <w:t>the</w:t>
      </w:r>
      <w:proofErr w:type="gramEnd"/>
      <w:r w:rsidRPr="004D2D58">
        <w:t xml:space="preserve"> PDU session is an MA PDU session which:</w:t>
      </w:r>
    </w:p>
    <w:p w14:paraId="58BFA455" w14:textId="77777777" w:rsidR="00DF6E0C" w:rsidRPr="004D2D58" w:rsidRDefault="00DF6E0C" w:rsidP="00DF6E0C">
      <w:pPr>
        <w:pStyle w:val="B2"/>
      </w:pPr>
      <w:r w:rsidRPr="004D2D58">
        <w:t>1)</w:t>
      </w:r>
      <w:r w:rsidRPr="004D2D58">
        <w:tab/>
      </w:r>
      <w:proofErr w:type="gramStart"/>
      <w:r w:rsidRPr="004D2D58">
        <w:t>is</w:t>
      </w:r>
      <w:proofErr w:type="gramEnd"/>
      <w:r w:rsidRPr="004D2D58">
        <w:t xml:space="preserve"> established over non-3GPP access; and</w:t>
      </w:r>
    </w:p>
    <w:p w14:paraId="4B104491" w14:textId="77777777" w:rsidR="00DF6E0C" w:rsidRPr="004D2D58" w:rsidRDefault="00DF6E0C" w:rsidP="00DF6E0C">
      <w:pPr>
        <w:pStyle w:val="B2"/>
      </w:pPr>
      <w:r w:rsidRPr="004D2D58">
        <w:t>2)</w:t>
      </w:r>
      <w:r w:rsidRPr="004D2D58">
        <w:tab/>
      </w:r>
      <w:proofErr w:type="gramStart"/>
      <w:r w:rsidRPr="004D2D58">
        <w:t>has</w:t>
      </w:r>
      <w:proofErr w:type="gramEnd"/>
      <w:r w:rsidRPr="004D2D58">
        <w:t xml:space="preserve"> a PDN connection as a user-plane resource; and</w:t>
      </w:r>
    </w:p>
    <w:p w14:paraId="4A2359E6" w14:textId="77777777" w:rsidR="00DF6E0C" w:rsidRPr="004D2D58" w:rsidRDefault="00DF6E0C" w:rsidP="00DF6E0C">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493CA39F" w14:textId="77777777" w:rsidR="00DF6E0C" w:rsidRPr="004D2D58" w:rsidRDefault="00DF6E0C" w:rsidP="00DF6E0C">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65DE726" w14:textId="77777777" w:rsidR="00DF6E0C" w:rsidRPr="004D2D58" w:rsidRDefault="00DF6E0C" w:rsidP="00DF6E0C">
      <w:pPr>
        <w:pStyle w:val="B1"/>
      </w:pPr>
      <w:r w:rsidRPr="004D2D58">
        <w:t>b)</w:t>
      </w:r>
      <w:r w:rsidRPr="004D2D58">
        <w:tab/>
      </w:r>
      <w:proofErr w:type="gramStart"/>
      <w:r w:rsidRPr="004D2D58">
        <w:t>the</w:t>
      </w:r>
      <w:proofErr w:type="gramEnd"/>
      <w:r w:rsidRPr="004D2D58">
        <w:t xml:space="preserve"> PDU session is an MA PDU session which:</w:t>
      </w:r>
    </w:p>
    <w:p w14:paraId="4B797538" w14:textId="77777777" w:rsidR="00DF6E0C" w:rsidRPr="004D2D58" w:rsidRDefault="00DF6E0C" w:rsidP="00DF6E0C">
      <w:pPr>
        <w:pStyle w:val="B2"/>
      </w:pPr>
      <w:r w:rsidRPr="004D2D58">
        <w:t>1)</w:t>
      </w:r>
      <w:r w:rsidRPr="004D2D58">
        <w:tab/>
      </w:r>
      <w:proofErr w:type="gramStart"/>
      <w:r w:rsidRPr="004D2D58">
        <w:t>is</w:t>
      </w:r>
      <w:proofErr w:type="gramEnd"/>
      <w:r w:rsidRPr="004D2D58">
        <w:t xml:space="preserve"> established over non-3GPP access; and</w:t>
      </w:r>
    </w:p>
    <w:p w14:paraId="0D92CC13" w14:textId="77777777" w:rsidR="00DF6E0C" w:rsidRPr="004D2D58" w:rsidRDefault="00DF6E0C" w:rsidP="00DF6E0C">
      <w:pPr>
        <w:pStyle w:val="B2"/>
      </w:pPr>
      <w:r w:rsidRPr="004D2D58">
        <w:t>2)</w:t>
      </w:r>
      <w:r w:rsidRPr="004D2D58">
        <w:tab/>
      </w:r>
      <w:proofErr w:type="gramStart"/>
      <w:r w:rsidRPr="004D2D58">
        <w:t>has</w:t>
      </w:r>
      <w:proofErr w:type="gramEnd"/>
      <w:r w:rsidRPr="004D2D58">
        <w:t xml:space="preserve"> a PDN connection as a user-plane resource; and</w:t>
      </w:r>
    </w:p>
    <w:p w14:paraId="53ABA980" w14:textId="77777777" w:rsidR="00DF6E0C" w:rsidRPr="00AD7C25" w:rsidRDefault="00DF6E0C" w:rsidP="00DF6E0C">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7B9280F8" w14:textId="77777777" w:rsidR="00DF6E0C" w:rsidRPr="008547CF" w:rsidRDefault="00DF6E0C" w:rsidP="00DF6E0C">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E6A9265" w14:textId="77777777" w:rsidR="00DF6E0C" w:rsidRDefault="00DF6E0C" w:rsidP="00DF6E0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97F008A" w14:textId="77777777" w:rsidR="00DF6E0C" w:rsidRPr="00AD7C25" w:rsidRDefault="00DF6E0C" w:rsidP="00DF6E0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38446B6D" w14:textId="77777777" w:rsidR="00DF6E0C" w:rsidRDefault="00DF6E0C" w:rsidP="00DF6E0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3D9FE67" w14:textId="77777777" w:rsidR="00DF6E0C" w:rsidRDefault="00DF6E0C" w:rsidP="00DF6E0C">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D018C09" w14:textId="77777777" w:rsidR="00DF6E0C" w:rsidRPr="004D2D58" w:rsidRDefault="00DF6E0C" w:rsidP="00DF6E0C">
      <w:pPr>
        <w:pStyle w:val="B1"/>
      </w:pPr>
      <w:r w:rsidRPr="004D2D58">
        <w:t>a)</w:t>
      </w:r>
      <w:r w:rsidRPr="004D2D58">
        <w:tab/>
      </w:r>
      <w:proofErr w:type="gramStart"/>
      <w:r w:rsidRPr="004D2D58">
        <w:t>is</w:t>
      </w:r>
      <w:proofErr w:type="gramEnd"/>
      <w:r w:rsidRPr="004D2D58">
        <w:t xml:space="preserve"> established over non-3GPP access; and</w:t>
      </w:r>
    </w:p>
    <w:p w14:paraId="4F660E35" w14:textId="77777777" w:rsidR="00DF6E0C" w:rsidRPr="004D2D58" w:rsidRDefault="00DF6E0C" w:rsidP="00DF6E0C">
      <w:pPr>
        <w:pStyle w:val="B1"/>
      </w:pPr>
      <w:proofErr w:type="gramStart"/>
      <w:r w:rsidRPr="004D2D58">
        <w:t>b</w:t>
      </w:r>
      <w:proofErr w:type="gramEnd"/>
      <w:r w:rsidRPr="004D2D58">
        <w:t>)</w:t>
      </w:r>
      <w:r w:rsidRPr="004D2D58">
        <w:tab/>
        <w:t>has a PDN connection as a user-plane resource;</w:t>
      </w:r>
    </w:p>
    <w:p w14:paraId="193BF866" w14:textId="77777777" w:rsidR="00DF6E0C" w:rsidRDefault="00DF6E0C" w:rsidP="00DF6E0C">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2CB51F2C" w14:textId="77777777" w:rsidR="00DF6E0C" w:rsidRDefault="00DF6E0C" w:rsidP="00DF6E0C">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B79A4B7" w14:textId="77777777" w:rsidR="00DF6E0C" w:rsidRDefault="00DF6E0C" w:rsidP="00DF6E0C">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44B0D021" w14:textId="77777777" w:rsidR="00DF6E0C" w:rsidRDefault="00DF6E0C" w:rsidP="00DF6E0C">
      <w:pPr>
        <w:rPr>
          <w:noProof/>
          <w:lang w:val="en-US"/>
        </w:rPr>
      </w:pPr>
      <w:r>
        <w:lastRenderedPageBreak/>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4E2D5F0C" w14:textId="77777777" w:rsidR="00DF6E0C" w:rsidRPr="00F95AEC" w:rsidRDefault="00DF6E0C" w:rsidP="00DF6E0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DA44020" w14:textId="77777777" w:rsidR="00DF6E0C" w:rsidRDefault="00DF6E0C" w:rsidP="00DF6E0C">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13CF3A0" w14:textId="77777777" w:rsidR="00DF6E0C" w:rsidRDefault="00DF6E0C" w:rsidP="00DF6E0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A5B1F75" w14:textId="77777777" w:rsidR="00DF6E0C" w:rsidRPr="00AD7C25" w:rsidRDefault="00DF6E0C" w:rsidP="00DF6E0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14D2BFA5" w14:textId="77777777" w:rsidR="00DF6E0C" w:rsidRPr="001540E1" w:rsidRDefault="00DF6E0C" w:rsidP="00DF6E0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740EE565" w14:textId="77777777" w:rsidR="00DF6E0C" w:rsidRDefault="00DF6E0C" w:rsidP="00DF6E0C">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A834654" w14:textId="77777777" w:rsidR="00DF6E0C" w:rsidRPr="00C53752" w:rsidRDefault="00DF6E0C" w:rsidP="00DF6E0C">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192E016C" w14:textId="77777777" w:rsidR="00DF6E0C" w:rsidRDefault="00DF6E0C" w:rsidP="00DF6E0C">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4F95E49" w14:textId="77777777" w:rsidR="00DF6E0C" w:rsidRDefault="00DF6E0C" w:rsidP="00DF6E0C">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3DA2C606" w14:textId="77777777" w:rsidR="00DF6E0C" w:rsidRPr="009417B5" w:rsidRDefault="00DF6E0C" w:rsidP="00DF6E0C">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F69DC"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28B9A" w14:textId="77777777" w:rsidR="00581AE3" w:rsidRDefault="00581AE3">
      <w:r>
        <w:separator/>
      </w:r>
    </w:p>
  </w:endnote>
  <w:endnote w:type="continuationSeparator" w:id="0">
    <w:p w14:paraId="3E5B7673" w14:textId="77777777" w:rsidR="00581AE3" w:rsidRDefault="0058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62AA7" w14:textId="77777777" w:rsidR="00581AE3" w:rsidRDefault="00581AE3">
      <w:r>
        <w:separator/>
      </w:r>
    </w:p>
  </w:footnote>
  <w:footnote w:type="continuationSeparator" w:id="0">
    <w:p w14:paraId="16AF9A7C" w14:textId="77777777" w:rsidR="00581AE3" w:rsidRDefault="00581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043F"/>
    <w:rsid w:val="00092226"/>
    <w:rsid w:val="0009232B"/>
    <w:rsid w:val="000A1F6F"/>
    <w:rsid w:val="000A6394"/>
    <w:rsid w:val="000B7FED"/>
    <w:rsid w:val="000C038A"/>
    <w:rsid w:val="000C6598"/>
    <w:rsid w:val="000E26D8"/>
    <w:rsid w:val="00113FA5"/>
    <w:rsid w:val="00143DCF"/>
    <w:rsid w:val="00145D43"/>
    <w:rsid w:val="0015550D"/>
    <w:rsid w:val="00156433"/>
    <w:rsid w:val="00170014"/>
    <w:rsid w:val="001740BB"/>
    <w:rsid w:val="00184028"/>
    <w:rsid w:val="00185EEA"/>
    <w:rsid w:val="00192C46"/>
    <w:rsid w:val="001A08B3"/>
    <w:rsid w:val="001A6A41"/>
    <w:rsid w:val="001A7B60"/>
    <w:rsid w:val="001B52F0"/>
    <w:rsid w:val="001B7A65"/>
    <w:rsid w:val="001C03E7"/>
    <w:rsid w:val="001E41F3"/>
    <w:rsid w:val="001F69DC"/>
    <w:rsid w:val="001F7ABB"/>
    <w:rsid w:val="00205F76"/>
    <w:rsid w:val="00227EAD"/>
    <w:rsid w:val="00230865"/>
    <w:rsid w:val="0026004D"/>
    <w:rsid w:val="002640DD"/>
    <w:rsid w:val="00270023"/>
    <w:rsid w:val="00275D12"/>
    <w:rsid w:val="00284332"/>
    <w:rsid w:val="00284FEB"/>
    <w:rsid w:val="002860C4"/>
    <w:rsid w:val="00292EFA"/>
    <w:rsid w:val="002A1ABE"/>
    <w:rsid w:val="002B0541"/>
    <w:rsid w:val="002B5741"/>
    <w:rsid w:val="002D7687"/>
    <w:rsid w:val="003019FF"/>
    <w:rsid w:val="00305409"/>
    <w:rsid w:val="003609EF"/>
    <w:rsid w:val="0036231A"/>
    <w:rsid w:val="00363DF6"/>
    <w:rsid w:val="003674C0"/>
    <w:rsid w:val="00374DD4"/>
    <w:rsid w:val="00384D6B"/>
    <w:rsid w:val="003E1A36"/>
    <w:rsid w:val="00410371"/>
    <w:rsid w:val="00414DA6"/>
    <w:rsid w:val="004242F1"/>
    <w:rsid w:val="00426BBF"/>
    <w:rsid w:val="00451DA8"/>
    <w:rsid w:val="00476ACB"/>
    <w:rsid w:val="004A6835"/>
    <w:rsid w:val="004B75B7"/>
    <w:rsid w:val="004D25A7"/>
    <w:rsid w:val="004E1669"/>
    <w:rsid w:val="004E52E5"/>
    <w:rsid w:val="004E5E02"/>
    <w:rsid w:val="004F10BF"/>
    <w:rsid w:val="004F794D"/>
    <w:rsid w:val="00511036"/>
    <w:rsid w:val="0051580D"/>
    <w:rsid w:val="005364EA"/>
    <w:rsid w:val="00547111"/>
    <w:rsid w:val="005629DB"/>
    <w:rsid w:val="00570453"/>
    <w:rsid w:val="00576792"/>
    <w:rsid w:val="00580117"/>
    <w:rsid w:val="00581AE3"/>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D29E9"/>
    <w:rsid w:val="006E21FB"/>
    <w:rsid w:val="006E552B"/>
    <w:rsid w:val="006F6795"/>
    <w:rsid w:val="00730641"/>
    <w:rsid w:val="0078147D"/>
    <w:rsid w:val="00792342"/>
    <w:rsid w:val="007977A8"/>
    <w:rsid w:val="007B512A"/>
    <w:rsid w:val="007C2097"/>
    <w:rsid w:val="007D6A07"/>
    <w:rsid w:val="007D723C"/>
    <w:rsid w:val="007F7259"/>
    <w:rsid w:val="008040A8"/>
    <w:rsid w:val="00816814"/>
    <w:rsid w:val="008279FA"/>
    <w:rsid w:val="00831607"/>
    <w:rsid w:val="00834676"/>
    <w:rsid w:val="008438B9"/>
    <w:rsid w:val="008626E7"/>
    <w:rsid w:val="0086495A"/>
    <w:rsid w:val="00870EE7"/>
    <w:rsid w:val="00875720"/>
    <w:rsid w:val="008863B9"/>
    <w:rsid w:val="00897C26"/>
    <w:rsid w:val="008A2E0A"/>
    <w:rsid w:val="008A45A6"/>
    <w:rsid w:val="008A5A62"/>
    <w:rsid w:val="008B59B1"/>
    <w:rsid w:val="008B7BA3"/>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15EDA"/>
    <w:rsid w:val="00A246B6"/>
    <w:rsid w:val="00A333B0"/>
    <w:rsid w:val="00A37EAC"/>
    <w:rsid w:val="00A409A6"/>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7B97"/>
    <w:rsid w:val="00B84F58"/>
    <w:rsid w:val="00B91E1C"/>
    <w:rsid w:val="00B968C8"/>
    <w:rsid w:val="00BA3EC5"/>
    <w:rsid w:val="00BA51D9"/>
    <w:rsid w:val="00BB5DFC"/>
    <w:rsid w:val="00BB6C2D"/>
    <w:rsid w:val="00BD279D"/>
    <w:rsid w:val="00BD6BB8"/>
    <w:rsid w:val="00BE52EC"/>
    <w:rsid w:val="00BE70D2"/>
    <w:rsid w:val="00C33634"/>
    <w:rsid w:val="00C66BA2"/>
    <w:rsid w:val="00C75CB0"/>
    <w:rsid w:val="00C77794"/>
    <w:rsid w:val="00C81439"/>
    <w:rsid w:val="00C95985"/>
    <w:rsid w:val="00CA2287"/>
    <w:rsid w:val="00CB4AAD"/>
    <w:rsid w:val="00CC0277"/>
    <w:rsid w:val="00CC5026"/>
    <w:rsid w:val="00CC68D0"/>
    <w:rsid w:val="00CE4CD0"/>
    <w:rsid w:val="00D03F9A"/>
    <w:rsid w:val="00D06D51"/>
    <w:rsid w:val="00D24991"/>
    <w:rsid w:val="00D50255"/>
    <w:rsid w:val="00D66520"/>
    <w:rsid w:val="00D76C7B"/>
    <w:rsid w:val="00DA3849"/>
    <w:rsid w:val="00DB6FDD"/>
    <w:rsid w:val="00DD344A"/>
    <w:rsid w:val="00DD5ADA"/>
    <w:rsid w:val="00DE34CF"/>
    <w:rsid w:val="00DF27CE"/>
    <w:rsid w:val="00DF6E0C"/>
    <w:rsid w:val="00DF6E99"/>
    <w:rsid w:val="00E06B81"/>
    <w:rsid w:val="00E13F3D"/>
    <w:rsid w:val="00E34898"/>
    <w:rsid w:val="00E40649"/>
    <w:rsid w:val="00E47A01"/>
    <w:rsid w:val="00E53643"/>
    <w:rsid w:val="00E57C3B"/>
    <w:rsid w:val="00E8079D"/>
    <w:rsid w:val="00EB09B7"/>
    <w:rsid w:val="00EB5249"/>
    <w:rsid w:val="00ED2F4C"/>
    <w:rsid w:val="00ED4261"/>
    <w:rsid w:val="00EE7D7C"/>
    <w:rsid w:val="00EF37E0"/>
    <w:rsid w:val="00F129D5"/>
    <w:rsid w:val="00F166E1"/>
    <w:rsid w:val="00F25D98"/>
    <w:rsid w:val="00F300FB"/>
    <w:rsid w:val="00F60D1A"/>
    <w:rsid w:val="00F63732"/>
    <w:rsid w:val="00F66A70"/>
    <w:rsid w:val="00F90329"/>
    <w:rsid w:val="00FA109D"/>
    <w:rsid w:val="00FB3D5D"/>
    <w:rsid w:val="00FB6386"/>
    <w:rsid w:val="00FC4C20"/>
    <w:rsid w:val="00FC5B09"/>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1Char">
    <w:name w:val="标题 1 Char"/>
    <w:link w:val="1"/>
    <w:rsid w:val="00DF6E0C"/>
    <w:rPr>
      <w:rFonts w:ascii="Arial" w:hAnsi="Arial"/>
      <w:sz w:val="36"/>
      <w:lang w:val="en-GB" w:eastAsia="en-US"/>
    </w:rPr>
  </w:style>
  <w:style w:type="character" w:customStyle="1" w:styleId="2Char">
    <w:name w:val="标题 2 Char"/>
    <w:link w:val="2"/>
    <w:rsid w:val="00DF6E0C"/>
    <w:rPr>
      <w:rFonts w:ascii="Arial" w:hAnsi="Arial"/>
      <w:sz w:val="32"/>
      <w:lang w:val="en-GB" w:eastAsia="en-US"/>
    </w:rPr>
  </w:style>
  <w:style w:type="character" w:customStyle="1" w:styleId="3Char">
    <w:name w:val="标题 3 Char"/>
    <w:link w:val="30"/>
    <w:rsid w:val="00DF6E0C"/>
    <w:rPr>
      <w:rFonts w:ascii="Arial" w:hAnsi="Arial"/>
      <w:sz w:val="28"/>
      <w:lang w:val="en-GB" w:eastAsia="en-US"/>
    </w:rPr>
  </w:style>
  <w:style w:type="character" w:customStyle="1" w:styleId="4Char">
    <w:name w:val="标题 4 Char"/>
    <w:link w:val="40"/>
    <w:rsid w:val="00DF6E0C"/>
    <w:rPr>
      <w:rFonts w:ascii="Arial" w:hAnsi="Arial"/>
      <w:sz w:val="24"/>
      <w:lang w:val="en-GB" w:eastAsia="en-US"/>
    </w:rPr>
  </w:style>
  <w:style w:type="character" w:customStyle="1" w:styleId="5Char">
    <w:name w:val="标题 5 Char"/>
    <w:link w:val="50"/>
    <w:rsid w:val="00DF6E0C"/>
    <w:rPr>
      <w:rFonts w:ascii="Arial" w:hAnsi="Arial"/>
      <w:sz w:val="22"/>
      <w:lang w:val="en-GB" w:eastAsia="en-US"/>
    </w:rPr>
  </w:style>
  <w:style w:type="character" w:customStyle="1" w:styleId="6Char">
    <w:name w:val="标题 6 Char"/>
    <w:link w:val="6"/>
    <w:rsid w:val="00DF6E0C"/>
    <w:rPr>
      <w:rFonts w:ascii="Arial" w:hAnsi="Arial"/>
      <w:lang w:val="en-GB" w:eastAsia="en-US"/>
    </w:rPr>
  </w:style>
  <w:style w:type="character" w:customStyle="1" w:styleId="7Char">
    <w:name w:val="标题 7 Char"/>
    <w:link w:val="7"/>
    <w:rsid w:val="00DF6E0C"/>
    <w:rPr>
      <w:rFonts w:ascii="Arial" w:hAnsi="Arial"/>
      <w:lang w:val="en-GB" w:eastAsia="en-US"/>
    </w:rPr>
  </w:style>
  <w:style w:type="character" w:customStyle="1" w:styleId="NOZchn">
    <w:name w:val="NO Zchn"/>
    <w:link w:val="NO"/>
    <w:qFormat/>
    <w:rsid w:val="00DF6E0C"/>
    <w:rPr>
      <w:rFonts w:ascii="Times New Roman" w:hAnsi="Times New Roman"/>
      <w:lang w:val="en-GB" w:eastAsia="en-US"/>
    </w:rPr>
  </w:style>
  <w:style w:type="character" w:customStyle="1" w:styleId="PLChar">
    <w:name w:val="PL Char"/>
    <w:link w:val="PL"/>
    <w:locked/>
    <w:rsid w:val="00DF6E0C"/>
    <w:rPr>
      <w:rFonts w:ascii="Courier New" w:hAnsi="Courier New"/>
      <w:noProof/>
      <w:sz w:val="16"/>
      <w:lang w:val="en-GB" w:eastAsia="en-US"/>
    </w:rPr>
  </w:style>
  <w:style w:type="character" w:customStyle="1" w:styleId="TAHCar">
    <w:name w:val="TAH Car"/>
    <w:link w:val="TAH"/>
    <w:qFormat/>
    <w:rsid w:val="00DF6E0C"/>
    <w:rPr>
      <w:rFonts w:ascii="Arial" w:hAnsi="Arial"/>
      <w:b/>
      <w:sz w:val="18"/>
      <w:lang w:val="en-GB" w:eastAsia="en-US"/>
    </w:rPr>
  </w:style>
  <w:style w:type="character" w:customStyle="1" w:styleId="EXCar">
    <w:name w:val="EX Car"/>
    <w:link w:val="EX"/>
    <w:qFormat/>
    <w:rsid w:val="00DF6E0C"/>
    <w:rPr>
      <w:rFonts w:ascii="Times New Roman" w:hAnsi="Times New Roman"/>
      <w:lang w:val="en-GB" w:eastAsia="en-US"/>
    </w:rPr>
  </w:style>
  <w:style w:type="character" w:customStyle="1" w:styleId="B1Char">
    <w:name w:val="B1 Char"/>
    <w:link w:val="B1"/>
    <w:qFormat/>
    <w:locked/>
    <w:rsid w:val="00DF6E0C"/>
    <w:rPr>
      <w:rFonts w:ascii="Times New Roman" w:hAnsi="Times New Roman"/>
      <w:lang w:val="en-GB" w:eastAsia="en-US"/>
    </w:rPr>
  </w:style>
  <w:style w:type="character" w:customStyle="1" w:styleId="EditorsNoteChar">
    <w:name w:val="Editor's Note Char"/>
    <w:aliases w:val="EN Char"/>
    <w:link w:val="EditorsNote"/>
    <w:rsid w:val="00DF6E0C"/>
    <w:rPr>
      <w:rFonts w:ascii="Times New Roman" w:hAnsi="Times New Roman"/>
      <w:color w:val="FF0000"/>
      <w:lang w:val="en-GB" w:eastAsia="en-US"/>
    </w:rPr>
  </w:style>
  <w:style w:type="character" w:customStyle="1" w:styleId="TANChar">
    <w:name w:val="TAN Char"/>
    <w:link w:val="TAN"/>
    <w:locked/>
    <w:rsid w:val="00DF6E0C"/>
    <w:rPr>
      <w:rFonts w:ascii="Arial" w:hAnsi="Arial"/>
      <w:sz w:val="18"/>
      <w:lang w:val="en-GB" w:eastAsia="en-US"/>
    </w:rPr>
  </w:style>
  <w:style w:type="character" w:customStyle="1" w:styleId="B2Char">
    <w:name w:val="B2 Char"/>
    <w:link w:val="B2"/>
    <w:qFormat/>
    <w:rsid w:val="00DF6E0C"/>
    <w:rPr>
      <w:rFonts w:ascii="Times New Roman" w:hAnsi="Times New Roman"/>
      <w:lang w:val="en-GB" w:eastAsia="en-US"/>
    </w:rPr>
  </w:style>
  <w:style w:type="paragraph" w:styleId="af1">
    <w:name w:val="Body Text"/>
    <w:basedOn w:val="a"/>
    <w:link w:val="Char6"/>
    <w:unhideWhenUsed/>
    <w:rsid w:val="00DF6E0C"/>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DF6E0C"/>
    <w:rPr>
      <w:rFonts w:ascii="Times New Roman" w:eastAsia="Times New Roman" w:hAnsi="Times New Roman"/>
      <w:lang w:val="en-GB" w:eastAsia="en-GB"/>
    </w:rPr>
  </w:style>
  <w:style w:type="paragraph" w:customStyle="1" w:styleId="Guidance">
    <w:name w:val="Guidance"/>
    <w:basedOn w:val="a"/>
    <w:rsid w:val="00DF6E0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F6E0C"/>
    <w:rPr>
      <w:rFonts w:ascii="Times New Roman" w:eastAsia="宋体" w:hAnsi="Times New Roman"/>
      <w:lang w:val="en-GB" w:eastAsia="en-US"/>
    </w:rPr>
  </w:style>
  <w:style w:type="character" w:customStyle="1" w:styleId="B3Car">
    <w:name w:val="B3 Car"/>
    <w:link w:val="B3"/>
    <w:rsid w:val="00DF6E0C"/>
    <w:rPr>
      <w:rFonts w:ascii="Times New Roman" w:hAnsi="Times New Roman"/>
      <w:lang w:val="en-GB" w:eastAsia="en-US"/>
    </w:rPr>
  </w:style>
  <w:style w:type="character" w:customStyle="1" w:styleId="EWChar">
    <w:name w:val="EW Char"/>
    <w:link w:val="EW"/>
    <w:qFormat/>
    <w:locked/>
    <w:rsid w:val="00DF6E0C"/>
    <w:rPr>
      <w:rFonts w:ascii="Times New Roman" w:hAnsi="Times New Roman"/>
      <w:lang w:val="en-GB" w:eastAsia="en-US"/>
    </w:rPr>
  </w:style>
  <w:style w:type="paragraph" w:customStyle="1" w:styleId="H2">
    <w:name w:val="H2"/>
    <w:basedOn w:val="a"/>
    <w:rsid w:val="00DF6E0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F6E0C"/>
    <w:pPr>
      <w:numPr>
        <w:numId w:val="1"/>
      </w:numPr>
    </w:pPr>
  </w:style>
  <w:style w:type="character" w:customStyle="1" w:styleId="Char3">
    <w:name w:val="批注框文本 Char"/>
    <w:basedOn w:val="a0"/>
    <w:link w:val="ae"/>
    <w:rsid w:val="00DF6E0C"/>
    <w:rPr>
      <w:rFonts w:ascii="Tahoma" w:hAnsi="Tahoma" w:cs="Tahoma"/>
      <w:sz w:val="16"/>
      <w:szCs w:val="16"/>
      <w:lang w:val="en-GB" w:eastAsia="en-US"/>
    </w:rPr>
  </w:style>
  <w:style w:type="character" w:customStyle="1" w:styleId="TALZchn">
    <w:name w:val="TAL Zchn"/>
    <w:rsid w:val="00DF6E0C"/>
    <w:rPr>
      <w:rFonts w:ascii="Arial" w:hAnsi="Arial"/>
      <w:sz w:val="18"/>
      <w:lang w:val="en-GB" w:eastAsia="en-US"/>
    </w:rPr>
  </w:style>
  <w:style w:type="character" w:customStyle="1" w:styleId="TF0">
    <w:name w:val="TF (文字)"/>
    <w:locked/>
    <w:rsid w:val="00DF6E0C"/>
    <w:rPr>
      <w:rFonts w:ascii="Arial" w:hAnsi="Arial"/>
      <w:b/>
      <w:lang w:val="en-GB" w:eastAsia="en-US"/>
    </w:rPr>
  </w:style>
  <w:style w:type="character" w:customStyle="1" w:styleId="EditorsNoteCharChar">
    <w:name w:val="Editor's Note Char Char"/>
    <w:rsid w:val="00DF6E0C"/>
    <w:rPr>
      <w:rFonts w:ascii="Times New Roman" w:hAnsi="Times New Roman"/>
      <w:color w:val="FF0000"/>
      <w:lang w:val="en-GB"/>
    </w:rPr>
  </w:style>
  <w:style w:type="character" w:customStyle="1" w:styleId="B1Char1">
    <w:name w:val="B1 Char1"/>
    <w:rsid w:val="00DF6E0C"/>
    <w:rPr>
      <w:rFonts w:ascii="Times New Roman" w:hAnsi="Times New Roman"/>
      <w:lang w:val="en-GB" w:eastAsia="en-US"/>
    </w:rPr>
  </w:style>
  <w:style w:type="character" w:customStyle="1" w:styleId="apple-converted-space">
    <w:name w:val="apple-converted-space"/>
    <w:basedOn w:val="a0"/>
    <w:rsid w:val="00DF6E0C"/>
  </w:style>
  <w:style w:type="character" w:customStyle="1" w:styleId="8Char">
    <w:name w:val="标题 8 Char"/>
    <w:basedOn w:val="a0"/>
    <w:link w:val="8"/>
    <w:rsid w:val="00DF6E0C"/>
    <w:rPr>
      <w:rFonts w:ascii="Arial" w:hAnsi="Arial"/>
      <w:sz w:val="36"/>
      <w:lang w:val="en-GB" w:eastAsia="en-US"/>
    </w:rPr>
  </w:style>
  <w:style w:type="character" w:customStyle="1" w:styleId="9Char">
    <w:name w:val="标题 9 Char"/>
    <w:basedOn w:val="a0"/>
    <w:link w:val="9"/>
    <w:rsid w:val="00DF6E0C"/>
    <w:rPr>
      <w:rFonts w:ascii="Arial" w:hAnsi="Arial"/>
      <w:sz w:val="36"/>
      <w:lang w:val="en-GB" w:eastAsia="en-US"/>
    </w:rPr>
  </w:style>
  <w:style w:type="character" w:customStyle="1" w:styleId="Char">
    <w:name w:val="页眉 Char"/>
    <w:basedOn w:val="a0"/>
    <w:link w:val="a4"/>
    <w:rsid w:val="00DF6E0C"/>
    <w:rPr>
      <w:rFonts w:ascii="Arial" w:hAnsi="Arial"/>
      <w:b/>
      <w:noProof/>
      <w:sz w:val="18"/>
      <w:lang w:val="en-GB" w:eastAsia="en-US"/>
    </w:rPr>
  </w:style>
  <w:style w:type="character" w:customStyle="1" w:styleId="Char0">
    <w:name w:val="脚注文本 Char"/>
    <w:basedOn w:val="a0"/>
    <w:link w:val="a6"/>
    <w:rsid w:val="00DF6E0C"/>
    <w:rPr>
      <w:rFonts w:ascii="Times New Roman" w:hAnsi="Times New Roman"/>
      <w:sz w:val="16"/>
      <w:lang w:val="en-GB" w:eastAsia="en-US"/>
    </w:rPr>
  </w:style>
  <w:style w:type="character" w:customStyle="1" w:styleId="Char1">
    <w:name w:val="页脚 Char"/>
    <w:basedOn w:val="a0"/>
    <w:link w:val="a9"/>
    <w:rsid w:val="00DF6E0C"/>
    <w:rPr>
      <w:rFonts w:ascii="Arial" w:hAnsi="Arial"/>
      <w:b/>
      <w:i/>
      <w:noProof/>
      <w:sz w:val="18"/>
      <w:lang w:val="en-GB" w:eastAsia="en-US"/>
    </w:rPr>
  </w:style>
  <w:style w:type="character" w:customStyle="1" w:styleId="Char2">
    <w:name w:val="批注文字 Char"/>
    <w:basedOn w:val="a0"/>
    <w:link w:val="ac"/>
    <w:rsid w:val="00DF6E0C"/>
    <w:rPr>
      <w:rFonts w:ascii="Times New Roman" w:hAnsi="Times New Roman"/>
      <w:lang w:val="en-GB" w:eastAsia="en-US"/>
    </w:rPr>
  </w:style>
  <w:style w:type="character" w:customStyle="1" w:styleId="Char4">
    <w:name w:val="批注主题 Char"/>
    <w:basedOn w:val="Char2"/>
    <w:link w:val="af"/>
    <w:rsid w:val="00DF6E0C"/>
    <w:rPr>
      <w:rFonts w:ascii="Times New Roman" w:hAnsi="Times New Roman"/>
      <w:b/>
      <w:bCs/>
      <w:lang w:val="en-GB" w:eastAsia="en-US"/>
    </w:rPr>
  </w:style>
  <w:style w:type="character" w:customStyle="1" w:styleId="Char5">
    <w:name w:val="文档结构图 Char"/>
    <w:basedOn w:val="a0"/>
    <w:link w:val="af0"/>
    <w:rsid w:val="00DF6E0C"/>
    <w:rPr>
      <w:rFonts w:ascii="Tahoma" w:hAnsi="Tahoma" w:cs="Tahoma"/>
      <w:shd w:val="clear" w:color="auto" w:fill="000080"/>
      <w:lang w:val="en-GB" w:eastAsia="en-US"/>
    </w:rPr>
  </w:style>
  <w:style w:type="character" w:customStyle="1" w:styleId="NOChar">
    <w:name w:val="NO Char"/>
    <w:rsid w:val="00DF6E0C"/>
    <w:rPr>
      <w:rFonts w:ascii="Times New Roman" w:hAnsi="Times New Roman"/>
      <w:lang w:val="en-GB" w:eastAsia="en-US"/>
    </w:rPr>
  </w:style>
  <w:style w:type="paragraph" w:styleId="af3">
    <w:name w:val="List Paragraph"/>
    <w:basedOn w:val="a"/>
    <w:uiPriority w:val="34"/>
    <w:qFormat/>
    <w:rsid w:val="00DF6E0C"/>
    <w:pPr>
      <w:ind w:left="720"/>
      <w:contextualSpacing/>
    </w:pPr>
  </w:style>
  <w:style w:type="paragraph" w:customStyle="1" w:styleId="TAJ">
    <w:name w:val="TAJ"/>
    <w:basedOn w:val="TH"/>
    <w:rsid w:val="00DF6E0C"/>
    <w:rPr>
      <w:rFonts w:eastAsia="宋体"/>
      <w:lang w:eastAsia="x-none"/>
    </w:rPr>
  </w:style>
  <w:style w:type="paragraph" w:styleId="af4">
    <w:name w:val="index heading"/>
    <w:basedOn w:val="a"/>
    <w:next w:val="a"/>
    <w:rsid w:val="00DF6E0C"/>
    <w:pPr>
      <w:pBdr>
        <w:top w:val="single" w:sz="12" w:space="0" w:color="auto"/>
      </w:pBdr>
      <w:spacing w:before="360" w:after="240"/>
    </w:pPr>
    <w:rPr>
      <w:rFonts w:eastAsia="宋体"/>
      <w:b/>
      <w:i/>
      <w:sz w:val="26"/>
      <w:lang w:eastAsia="zh-CN"/>
    </w:rPr>
  </w:style>
  <w:style w:type="paragraph" w:customStyle="1" w:styleId="INDENT1">
    <w:name w:val="INDENT1"/>
    <w:basedOn w:val="a"/>
    <w:rsid w:val="00DF6E0C"/>
    <w:pPr>
      <w:ind w:left="851"/>
    </w:pPr>
    <w:rPr>
      <w:rFonts w:eastAsia="宋体"/>
      <w:lang w:eastAsia="zh-CN"/>
    </w:rPr>
  </w:style>
  <w:style w:type="paragraph" w:customStyle="1" w:styleId="INDENT2">
    <w:name w:val="INDENT2"/>
    <w:basedOn w:val="a"/>
    <w:rsid w:val="00DF6E0C"/>
    <w:pPr>
      <w:ind w:left="1135" w:hanging="284"/>
    </w:pPr>
    <w:rPr>
      <w:rFonts w:eastAsia="宋体"/>
      <w:lang w:eastAsia="zh-CN"/>
    </w:rPr>
  </w:style>
  <w:style w:type="paragraph" w:customStyle="1" w:styleId="INDENT3">
    <w:name w:val="INDENT3"/>
    <w:basedOn w:val="a"/>
    <w:rsid w:val="00DF6E0C"/>
    <w:pPr>
      <w:ind w:left="1701" w:hanging="567"/>
    </w:pPr>
    <w:rPr>
      <w:rFonts w:eastAsia="宋体"/>
      <w:lang w:eastAsia="zh-CN"/>
    </w:rPr>
  </w:style>
  <w:style w:type="paragraph" w:customStyle="1" w:styleId="FigureTitle">
    <w:name w:val="Figure_Title"/>
    <w:basedOn w:val="a"/>
    <w:next w:val="a"/>
    <w:rsid w:val="00DF6E0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F6E0C"/>
    <w:pPr>
      <w:keepNext/>
      <w:keepLines/>
      <w:spacing w:before="240"/>
      <w:ind w:left="1418"/>
    </w:pPr>
    <w:rPr>
      <w:rFonts w:ascii="Arial" w:eastAsia="宋体" w:hAnsi="Arial"/>
      <w:b/>
      <w:sz w:val="36"/>
      <w:lang w:eastAsia="zh-CN"/>
    </w:rPr>
  </w:style>
  <w:style w:type="paragraph" w:styleId="af5">
    <w:name w:val="caption"/>
    <w:basedOn w:val="a"/>
    <w:next w:val="a"/>
    <w:qFormat/>
    <w:rsid w:val="00DF6E0C"/>
    <w:pPr>
      <w:spacing w:before="120" w:after="120"/>
    </w:pPr>
    <w:rPr>
      <w:rFonts w:eastAsia="宋体"/>
      <w:b/>
      <w:lang w:eastAsia="zh-CN"/>
    </w:rPr>
  </w:style>
  <w:style w:type="paragraph" w:styleId="af6">
    <w:name w:val="Plain Text"/>
    <w:basedOn w:val="a"/>
    <w:link w:val="Char7"/>
    <w:rsid w:val="00DF6E0C"/>
    <w:rPr>
      <w:rFonts w:ascii="Courier New" w:eastAsia="Times New Roman" w:hAnsi="Courier New"/>
      <w:lang w:eastAsia="zh-CN"/>
    </w:rPr>
  </w:style>
  <w:style w:type="character" w:customStyle="1" w:styleId="Char7">
    <w:name w:val="纯文本 Char"/>
    <w:basedOn w:val="a0"/>
    <w:link w:val="af6"/>
    <w:rsid w:val="00DF6E0C"/>
    <w:rPr>
      <w:rFonts w:ascii="Courier New" w:eastAsia="Times New Roman" w:hAnsi="Courier New"/>
      <w:lang w:val="en-GB" w:eastAsia="zh-CN"/>
    </w:rPr>
  </w:style>
  <w:style w:type="paragraph" w:styleId="TOC">
    <w:name w:val="TOC Heading"/>
    <w:basedOn w:val="1"/>
    <w:next w:val="a"/>
    <w:uiPriority w:val="39"/>
    <w:unhideWhenUsed/>
    <w:qFormat/>
    <w:rsid w:val="00DF6E0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F6E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DF6E0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DF6E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DF6E0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DF6E0C"/>
    <w:rPr>
      <w:rFonts w:ascii="Times New Roman" w:eastAsia="Times New Roman" w:hAnsi="Times New Roman"/>
      <w:lang w:val="en-GB" w:eastAsia="en-GB"/>
    </w:rPr>
  </w:style>
  <w:style w:type="paragraph" w:styleId="34">
    <w:name w:val="Body Text 3"/>
    <w:basedOn w:val="a"/>
    <w:link w:val="3Char0"/>
    <w:semiHidden/>
    <w:unhideWhenUsed/>
    <w:rsid w:val="00DF6E0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DF6E0C"/>
    <w:rPr>
      <w:rFonts w:ascii="Times New Roman" w:eastAsia="Times New Roman" w:hAnsi="Times New Roman"/>
      <w:sz w:val="16"/>
      <w:szCs w:val="16"/>
      <w:lang w:val="en-GB" w:eastAsia="en-GB"/>
    </w:rPr>
  </w:style>
  <w:style w:type="paragraph" w:styleId="af9">
    <w:name w:val="Body Text First Indent"/>
    <w:basedOn w:val="af1"/>
    <w:link w:val="Char8"/>
    <w:rsid w:val="00DF6E0C"/>
    <w:pPr>
      <w:spacing w:after="180"/>
      <w:ind w:firstLine="360"/>
    </w:pPr>
  </w:style>
  <w:style w:type="character" w:customStyle="1" w:styleId="Char8">
    <w:name w:val="正文首行缩进 Char"/>
    <w:basedOn w:val="Char6"/>
    <w:link w:val="af9"/>
    <w:rsid w:val="00DF6E0C"/>
    <w:rPr>
      <w:rFonts w:ascii="Times New Roman" w:eastAsia="Times New Roman" w:hAnsi="Times New Roman"/>
      <w:lang w:val="en-GB" w:eastAsia="en-GB"/>
    </w:rPr>
  </w:style>
  <w:style w:type="paragraph" w:styleId="afa">
    <w:name w:val="Body Text Indent"/>
    <w:basedOn w:val="a"/>
    <w:link w:val="Char9"/>
    <w:semiHidden/>
    <w:unhideWhenUsed/>
    <w:rsid w:val="00DF6E0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DF6E0C"/>
    <w:rPr>
      <w:rFonts w:ascii="Times New Roman" w:eastAsia="Times New Roman" w:hAnsi="Times New Roman"/>
      <w:lang w:val="en-GB" w:eastAsia="en-GB"/>
    </w:rPr>
  </w:style>
  <w:style w:type="paragraph" w:styleId="27">
    <w:name w:val="Body Text First Indent 2"/>
    <w:basedOn w:val="afa"/>
    <w:link w:val="2Char1"/>
    <w:semiHidden/>
    <w:unhideWhenUsed/>
    <w:rsid w:val="00DF6E0C"/>
    <w:pPr>
      <w:spacing w:after="180"/>
      <w:ind w:left="360" w:firstLine="360"/>
    </w:pPr>
  </w:style>
  <w:style w:type="character" w:customStyle="1" w:styleId="2Char1">
    <w:name w:val="正文首行缩进 2 Char"/>
    <w:basedOn w:val="Char9"/>
    <w:link w:val="27"/>
    <w:semiHidden/>
    <w:rsid w:val="00DF6E0C"/>
    <w:rPr>
      <w:rFonts w:ascii="Times New Roman" w:eastAsia="Times New Roman" w:hAnsi="Times New Roman"/>
      <w:lang w:val="en-GB" w:eastAsia="en-GB"/>
    </w:rPr>
  </w:style>
  <w:style w:type="paragraph" w:styleId="28">
    <w:name w:val="Body Text Indent 2"/>
    <w:basedOn w:val="a"/>
    <w:link w:val="2Char2"/>
    <w:semiHidden/>
    <w:unhideWhenUsed/>
    <w:rsid w:val="00DF6E0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DF6E0C"/>
    <w:rPr>
      <w:rFonts w:ascii="Times New Roman" w:eastAsia="Times New Roman" w:hAnsi="Times New Roman"/>
      <w:lang w:val="en-GB" w:eastAsia="en-GB"/>
    </w:rPr>
  </w:style>
  <w:style w:type="paragraph" w:styleId="35">
    <w:name w:val="Body Text Indent 3"/>
    <w:basedOn w:val="a"/>
    <w:link w:val="3Char1"/>
    <w:semiHidden/>
    <w:unhideWhenUsed/>
    <w:rsid w:val="00DF6E0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DF6E0C"/>
    <w:rPr>
      <w:rFonts w:ascii="Times New Roman" w:eastAsia="Times New Roman" w:hAnsi="Times New Roman"/>
      <w:sz w:val="16"/>
      <w:szCs w:val="16"/>
      <w:lang w:val="en-GB" w:eastAsia="en-GB"/>
    </w:rPr>
  </w:style>
  <w:style w:type="paragraph" w:styleId="afb">
    <w:name w:val="Closing"/>
    <w:basedOn w:val="a"/>
    <w:link w:val="Chara"/>
    <w:semiHidden/>
    <w:unhideWhenUsed/>
    <w:rsid w:val="00DF6E0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DF6E0C"/>
    <w:rPr>
      <w:rFonts w:ascii="Times New Roman" w:eastAsia="Times New Roman" w:hAnsi="Times New Roman"/>
      <w:lang w:val="en-GB" w:eastAsia="en-GB"/>
    </w:rPr>
  </w:style>
  <w:style w:type="paragraph" w:styleId="afc">
    <w:name w:val="Date"/>
    <w:basedOn w:val="a"/>
    <w:next w:val="a"/>
    <w:link w:val="Charb"/>
    <w:rsid w:val="00DF6E0C"/>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DF6E0C"/>
    <w:rPr>
      <w:rFonts w:ascii="Times New Roman" w:eastAsia="Times New Roman" w:hAnsi="Times New Roman"/>
      <w:lang w:val="en-GB" w:eastAsia="en-GB"/>
    </w:rPr>
  </w:style>
  <w:style w:type="paragraph" w:styleId="afd">
    <w:name w:val="E-mail Signature"/>
    <w:basedOn w:val="a"/>
    <w:link w:val="Charc"/>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DF6E0C"/>
    <w:rPr>
      <w:rFonts w:ascii="Times New Roman" w:eastAsia="Times New Roman" w:hAnsi="Times New Roman"/>
      <w:lang w:val="en-GB" w:eastAsia="en-GB"/>
    </w:rPr>
  </w:style>
  <w:style w:type="paragraph" w:styleId="afe">
    <w:name w:val="endnote text"/>
    <w:basedOn w:val="a"/>
    <w:link w:val="Chard"/>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DF6E0C"/>
    <w:rPr>
      <w:rFonts w:ascii="Times New Roman" w:eastAsia="Times New Roman" w:hAnsi="Times New Roman"/>
      <w:lang w:val="en-GB" w:eastAsia="en-GB"/>
    </w:rPr>
  </w:style>
  <w:style w:type="paragraph" w:styleId="aff">
    <w:name w:val="envelope address"/>
    <w:basedOn w:val="a"/>
    <w:semiHidden/>
    <w:unhideWhenUsed/>
    <w:rsid w:val="00DF6E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DF6E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DF6E0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DF6E0C"/>
    <w:rPr>
      <w:rFonts w:ascii="Times New Roman" w:eastAsia="Times New Roman" w:hAnsi="Times New Roman"/>
      <w:i/>
      <w:iCs/>
      <w:lang w:val="en-GB" w:eastAsia="en-GB"/>
    </w:rPr>
  </w:style>
  <w:style w:type="paragraph" w:styleId="HTML0">
    <w:name w:val="HTML Preformatted"/>
    <w:basedOn w:val="a"/>
    <w:link w:val="HTMLChar0"/>
    <w:semiHidden/>
    <w:unhideWhenUsed/>
    <w:rsid w:val="00DF6E0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DF6E0C"/>
    <w:rPr>
      <w:rFonts w:ascii="Consolas" w:eastAsia="Times New Roman" w:hAnsi="Consolas"/>
      <w:lang w:val="en-GB" w:eastAsia="en-GB"/>
    </w:rPr>
  </w:style>
  <w:style w:type="paragraph" w:styleId="36">
    <w:name w:val="index 3"/>
    <w:basedOn w:val="a"/>
    <w:next w:val="a"/>
    <w:semiHidden/>
    <w:unhideWhenUsed/>
    <w:rsid w:val="00DF6E0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F6E0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F6E0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F6E0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F6E0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F6E0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F6E0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DF6E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DF6E0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DF6E0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DF6E0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DF6E0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F6E0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F6E0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F6E0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F6E0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F6E0C"/>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DF6E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DF6E0C"/>
    <w:rPr>
      <w:rFonts w:ascii="Consolas" w:eastAsia="Times New Roman" w:hAnsi="Consolas"/>
      <w:lang w:val="en-GB" w:eastAsia="en-GB"/>
    </w:rPr>
  </w:style>
  <w:style w:type="paragraph" w:styleId="aff4">
    <w:name w:val="Message Header"/>
    <w:basedOn w:val="a"/>
    <w:link w:val="Charf0"/>
    <w:semiHidden/>
    <w:unhideWhenUsed/>
    <w:rsid w:val="00DF6E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DF6E0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DF6E0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DF6E0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DF6E0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DF6E0C"/>
    <w:rPr>
      <w:rFonts w:ascii="Times New Roman" w:eastAsia="Times New Roman" w:hAnsi="Times New Roman"/>
      <w:lang w:val="en-GB" w:eastAsia="en-GB"/>
    </w:rPr>
  </w:style>
  <w:style w:type="paragraph" w:styleId="aff9">
    <w:name w:val="Quote"/>
    <w:basedOn w:val="a"/>
    <w:next w:val="a"/>
    <w:link w:val="Charf2"/>
    <w:uiPriority w:val="29"/>
    <w:qFormat/>
    <w:rsid w:val="00DF6E0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DF6E0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DF6E0C"/>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DF6E0C"/>
    <w:rPr>
      <w:rFonts w:ascii="Times New Roman" w:eastAsia="Times New Roman" w:hAnsi="Times New Roman"/>
      <w:lang w:val="en-GB" w:eastAsia="en-GB"/>
    </w:rPr>
  </w:style>
  <w:style w:type="paragraph" w:styleId="affb">
    <w:name w:val="Signature"/>
    <w:basedOn w:val="a"/>
    <w:link w:val="Charf4"/>
    <w:semiHidden/>
    <w:unhideWhenUsed/>
    <w:rsid w:val="00DF6E0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DF6E0C"/>
    <w:rPr>
      <w:rFonts w:ascii="Times New Roman" w:eastAsia="Times New Roman" w:hAnsi="Times New Roman"/>
      <w:lang w:val="en-GB" w:eastAsia="en-GB"/>
    </w:rPr>
  </w:style>
  <w:style w:type="paragraph" w:styleId="affc">
    <w:name w:val="Subtitle"/>
    <w:basedOn w:val="a"/>
    <w:next w:val="a"/>
    <w:link w:val="Charf5"/>
    <w:qFormat/>
    <w:rsid w:val="00DF6E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DF6E0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DF6E0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DF6E0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DF6E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DF6E0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DF6E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CBB1-F7F8-4CDA-88D2-AE930247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15</Pages>
  <Words>8747</Words>
  <Characters>49859</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214</cp:revision>
  <cp:lastPrinted>1899-12-31T23:00:00Z</cp:lastPrinted>
  <dcterms:created xsi:type="dcterms:W3CDTF">2018-11-05T09:14:00Z</dcterms:created>
  <dcterms:modified xsi:type="dcterms:W3CDTF">2022-05-04T07:46:00Z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